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9AE" w:rsidRPr="00976F76" w:rsidRDefault="009E09AE" w:rsidP="009E09AE">
      <w:pPr>
        <w:pStyle w:val="Heading2"/>
        <w:tabs>
          <w:tab w:val="left" w:pos="851"/>
        </w:tabs>
        <w:spacing w:before="0"/>
        <w:ind w:left="0" w:firstLine="0"/>
        <w:rPr>
          <w:lang w:val="en-US"/>
        </w:rPr>
      </w:pPr>
      <w:bookmarkStart w:id="0" w:name="_Toc350849118"/>
      <w:bookmarkStart w:id="1" w:name="_Toc400033175"/>
      <w:bookmarkStart w:id="2" w:name="_Toc400357460"/>
      <w:bookmarkStart w:id="3" w:name="_Toc400702853"/>
      <w:bookmarkStart w:id="4" w:name="_Toc400703149"/>
      <w:bookmarkStart w:id="5" w:name="_Toc177883520"/>
      <w:bookmarkStart w:id="6" w:name="_Toc269477777"/>
      <w:bookmarkStart w:id="7" w:name="_Toc269478178"/>
      <w:r w:rsidRPr="00976F76">
        <w:rPr>
          <w:lang w:val="en-US"/>
        </w:rPr>
        <w:t>5.3</w:t>
      </w:r>
      <w:r w:rsidRPr="00976F76">
        <w:rPr>
          <w:lang w:val="en-US"/>
        </w:rPr>
        <w:tab/>
        <w:t>IMT-2000 CDMA TDD</w:t>
      </w:r>
      <w:bookmarkEnd w:id="0"/>
      <w:bookmarkEnd w:id="1"/>
      <w:bookmarkEnd w:id="2"/>
      <w:bookmarkEnd w:id="3"/>
      <w:bookmarkEnd w:id="4"/>
    </w:p>
    <w:p w:rsidR="009E09AE" w:rsidRDefault="009E09AE" w:rsidP="009E09AE">
      <w:pPr>
        <w:pStyle w:val="Heading3"/>
        <w:tabs>
          <w:tab w:val="left" w:pos="851"/>
        </w:tabs>
        <w:ind w:left="0" w:firstLine="0"/>
        <w:rPr>
          <w:lang w:eastAsia="ja-JP"/>
        </w:rPr>
      </w:pPr>
      <w:bookmarkStart w:id="8" w:name="_Toc177883519"/>
      <w:bookmarkStart w:id="9" w:name="_Toc269477776"/>
      <w:bookmarkStart w:id="10" w:name="_Toc269478177"/>
      <w:bookmarkStart w:id="11" w:name="_Toc295811956"/>
      <w:bookmarkStart w:id="12" w:name="_Toc350849119"/>
      <w:bookmarkStart w:id="13" w:name="_Toc400033176"/>
      <w:bookmarkStart w:id="14" w:name="_Toc400357461"/>
      <w:bookmarkStart w:id="15" w:name="_Toc400702854"/>
      <w:bookmarkStart w:id="16" w:name="_Toc400703150"/>
      <w:r w:rsidRPr="00687C73">
        <w:t>5.3.1</w:t>
      </w:r>
      <w:r w:rsidRPr="00687C73">
        <w:tab/>
        <w:t>Overview of the radio interface</w:t>
      </w:r>
      <w:bookmarkEnd w:id="8"/>
      <w:bookmarkEnd w:id="9"/>
      <w:bookmarkEnd w:id="10"/>
      <w:bookmarkEnd w:id="11"/>
      <w:bookmarkEnd w:id="12"/>
      <w:bookmarkEnd w:id="13"/>
      <w:bookmarkEnd w:id="14"/>
      <w:bookmarkEnd w:id="15"/>
      <w:bookmarkEnd w:id="16"/>
    </w:p>
    <w:p w:rsidR="009E09AE" w:rsidRPr="00687C73" w:rsidRDefault="009E09AE" w:rsidP="009E09AE">
      <w:pPr>
        <w:pStyle w:val="Heading4"/>
        <w:tabs>
          <w:tab w:val="left" w:pos="851"/>
        </w:tabs>
        <w:ind w:left="0" w:firstLine="0"/>
      </w:pPr>
      <w:r w:rsidRPr="00687C73">
        <w:t>5.3.1.1</w:t>
      </w:r>
      <w:r w:rsidRPr="00687C73">
        <w:tab/>
        <w:t>Introduction</w:t>
      </w:r>
    </w:p>
    <w:p w:rsidR="009E09AE" w:rsidRPr="00687C73" w:rsidRDefault="009E09AE" w:rsidP="009E09AE">
      <w:r w:rsidRPr="00687C73">
        <w:t>The IMT-2000 radio interface specifications for CDMA TDD technology are developed by a partnership of standards development organizations (SDOs) (see Note 1). This radio interface is called the Universal Terrestrial Radio Access (UTRA) time division duplex (TDD), where three options, called 1.28 </w:t>
      </w:r>
      <w:proofErr w:type="spellStart"/>
      <w:r w:rsidRPr="00687C73">
        <w:t>Mchip</w:t>
      </w:r>
      <w:proofErr w:type="spellEnd"/>
      <w:r w:rsidRPr="00687C73">
        <w:t xml:space="preserve">/s TDD (TD-SCDMA – see Note 2), 3.84 </w:t>
      </w:r>
      <w:proofErr w:type="spellStart"/>
      <w:r w:rsidRPr="00687C73">
        <w:t>Mchip</w:t>
      </w:r>
      <w:proofErr w:type="spellEnd"/>
      <w:r w:rsidRPr="00687C73">
        <w:t>/s TDD and 7.68 </w:t>
      </w:r>
      <w:proofErr w:type="spellStart"/>
      <w:r w:rsidRPr="00687C73">
        <w:t>Mchip</w:t>
      </w:r>
      <w:proofErr w:type="spellEnd"/>
      <w:r w:rsidRPr="00687C73">
        <w:t>/s TDD can be distinguished.</w:t>
      </w:r>
    </w:p>
    <w:p w:rsidR="009E09AE" w:rsidRPr="00687C73" w:rsidRDefault="009E09AE" w:rsidP="009E09AE">
      <w:r w:rsidRPr="00687C73">
        <w:t xml:space="preserve">The UTRA TDD specifications have been developed with the strong objective of harmonization with the FDD component (see § 5.1) to achieve maximum commonality. This was achieved by harmonization of important parameters of the physical layer and a common set of protocols in the higher layers are specified for both FDD and TDD, where 1.28 </w:t>
      </w:r>
      <w:proofErr w:type="spellStart"/>
      <w:r w:rsidRPr="00687C73">
        <w:t>Mchip</w:t>
      </w:r>
      <w:proofErr w:type="spellEnd"/>
      <w:r w:rsidRPr="00687C73">
        <w:t xml:space="preserve">/s TDD has significant commonality with 3.84 </w:t>
      </w:r>
      <w:proofErr w:type="spellStart"/>
      <w:r w:rsidRPr="00687C73">
        <w:t>Mchip</w:t>
      </w:r>
      <w:proofErr w:type="spellEnd"/>
      <w:r w:rsidRPr="00687C73">
        <w:t>/s TDD and 7.68 </w:t>
      </w:r>
      <w:proofErr w:type="spellStart"/>
      <w:r w:rsidRPr="00687C73">
        <w:t>Mchip</w:t>
      </w:r>
      <w:proofErr w:type="spellEnd"/>
      <w:r w:rsidRPr="00687C73">
        <w:t>/s TDD. UTRA TDD with the three options accommodates the various needs of the different Regions in a flexible way and is specified in a common set of specifications.</w:t>
      </w:r>
    </w:p>
    <w:p w:rsidR="009E09AE" w:rsidRPr="00687C73" w:rsidRDefault="009E09AE" w:rsidP="009E09AE">
      <w:r w:rsidRPr="00687C73">
        <w:t>In the development of this radio interface the core network specifications are based on an evolved GSM</w:t>
      </w:r>
      <w:r w:rsidRPr="00687C73">
        <w:noBreakHyphen/>
        <w:t>MAP. However, the specifications include the necessary capabilities for operation with an evolved ANSI-41-based core network.</w:t>
      </w:r>
    </w:p>
    <w:p w:rsidR="009E09AE" w:rsidRPr="00687C73" w:rsidRDefault="009E09AE" w:rsidP="009E09AE">
      <w:r w:rsidRPr="00687C73">
        <w:t xml:space="preserve">The radio access scheme is direct-sequence code division multiple access. There are three chip rate options: the 3.84 </w:t>
      </w:r>
      <w:proofErr w:type="spellStart"/>
      <w:r w:rsidRPr="00687C73">
        <w:t>Mchip</w:t>
      </w:r>
      <w:proofErr w:type="spellEnd"/>
      <w:r w:rsidRPr="00687C73">
        <w:t xml:space="preserve">/s TDD option, with information spread over approximately 5 MHz bandwidth and a chip rate of 3.84 </w:t>
      </w:r>
      <w:proofErr w:type="spellStart"/>
      <w:r w:rsidRPr="00687C73">
        <w:t>Mchip</w:t>
      </w:r>
      <w:proofErr w:type="spellEnd"/>
      <w:r w:rsidRPr="00687C73">
        <w:t xml:space="preserve">/s, the 7.68 </w:t>
      </w:r>
      <w:proofErr w:type="spellStart"/>
      <w:r w:rsidRPr="00687C73">
        <w:t>Mchip</w:t>
      </w:r>
      <w:proofErr w:type="spellEnd"/>
      <w:r w:rsidRPr="00687C73">
        <w:t xml:space="preserve">/s TDD option with information spread over approximately 10 MHz bandwidth and a chip rate of 7.68 </w:t>
      </w:r>
      <w:proofErr w:type="spellStart"/>
      <w:r w:rsidRPr="00687C73">
        <w:t>Mchip</w:t>
      </w:r>
      <w:proofErr w:type="spellEnd"/>
      <w:r w:rsidRPr="00687C73">
        <w:t xml:space="preserve">/s and the 1.28 </w:t>
      </w:r>
      <w:proofErr w:type="spellStart"/>
      <w:r w:rsidRPr="00687C73">
        <w:t>Mchip</w:t>
      </w:r>
      <w:proofErr w:type="spellEnd"/>
      <w:r w:rsidRPr="00687C73">
        <w:t>/s TDD option, with information spread over approximately 1.6 MHz bandwidth and a chip rate of 1.28 </w:t>
      </w:r>
      <w:proofErr w:type="spellStart"/>
      <w:r w:rsidRPr="00687C73">
        <w:t>Mchip</w:t>
      </w:r>
      <w:proofErr w:type="spellEnd"/>
      <w:r w:rsidRPr="00687C73">
        <w:t>/s. The radio interface is defined to carry a wide range of services to efficiently support both circuit-switched services (</w:t>
      </w:r>
      <w:r>
        <w:t>e.g.</w:t>
      </w:r>
      <w:r w:rsidRPr="00687C73">
        <w:t xml:space="preserve"> PSTN- and ISDN-based networks) as well as packet-switched services (</w:t>
      </w:r>
      <w:r>
        <w:t>e.g.</w:t>
      </w:r>
      <w:r w:rsidRPr="00687C73">
        <w:t xml:space="preserve"> IP-based networks). A flexible radio protocol has been designed where several different services such as speech, data and multimedia can simultaneously be used by a user and multiplexed on a single carrier. The defined radio bearer services provide support for both </w:t>
      </w:r>
      <w:proofErr w:type="spellStart"/>
      <w:r w:rsidRPr="00687C73">
        <w:t>real</w:t>
      </w:r>
      <w:r w:rsidRPr="00687C73">
        <w:noBreakHyphen/>
        <w:t>time</w:t>
      </w:r>
      <w:proofErr w:type="spellEnd"/>
      <w:r w:rsidRPr="00687C73">
        <w:t xml:space="preserve"> and non-real-time services by employing transparent and/or non-transparent data transport. The </w:t>
      </w:r>
      <w:proofErr w:type="spellStart"/>
      <w:r w:rsidRPr="00687C73">
        <w:t>QoS</w:t>
      </w:r>
      <w:proofErr w:type="spellEnd"/>
      <w:r w:rsidRPr="00687C73">
        <w:t xml:space="preserve"> can be adjusted in terms such as delay, BER and FER.</w:t>
      </w:r>
    </w:p>
    <w:p w:rsidR="009E09AE" w:rsidRPr="00687C73" w:rsidRDefault="009E09AE" w:rsidP="009E09AE">
      <w:r w:rsidRPr="00687C73">
        <w:t xml:space="preserve">The radio-interface specification includes enhanced features for High-Speed Downlink Packet Access (HSDPA) and improved L2 support for high data rates, allowing for downlink packet-data transmission with peak data rates of 2.8 </w:t>
      </w:r>
      <w:proofErr w:type="spellStart"/>
      <w:r w:rsidRPr="00687C73">
        <w:t>Mbit</w:t>
      </w:r>
      <w:proofErr w:type="spellEnd"/>
      <w:r w:rsidRPr="00687C73">
        <w:t xml:space="preserve">/s, 10.2 </w:t>
      </w:r>
      <w:proofErr w:type="spellStart"/>
      <w:r w:rsidRPr="00687C73">
        <w:t>Mbit</w:t>
      </w:r>
      <w:proofErr w:type="spellEnd"/>
      <w:r w:rsidRPr="00687C73">
        <w:t>/s and 20.4 </w:t>
      </w:r>
      <w:proofErr w:type="spellStart"/>
      <w:r w:rsidRPr="00687C73">
        <w:t>Mbit</w:t>
      </w:r>
      <w:proofErr w:type="spellEnd"/>
      <w:r w:rsidRPr="00687C73">
        <w:t>/s for the 1.28 </w:t>
      </w:r>
      <w:proofErr w:type="spellStart"/>
      <w:r w:rsidRPr="00687C73">
        <w:t>Mchip</w:t>
      </w:r>
      <w:proofErr w:type="spellEnd"/>
      <w:r w:rsidRPr="00687C73">
        <w:t xml:space="preserve">/s, 3.84 </w:t>
      </w:r>
      <w:proofErr w:type="spellStart"/>
      <w:r w:rsidRPr="00687C73">
        <w:t>Mchip</w:t>
      </w:r>
      <w:proofErr w:type="spellEnd"/>
      <w:r w:rsidRPr="00687C73">
        <w:t>/s and 7.68 </w:t>
      </w:r>
      <w:proofErr w:type="spellStart"/>
      <w:r w:rsidRPr="00687C73">
        <w:t>Mchip</w:t>
      </w:r>
      <w:proofErr w:type="spellEnd"/>
      <w:r w:rsidRPr="00687C73">
        <w:t>/s modes respectively, and for simultaneous high-speed packet data and other services such as speech on the single carrier. Multiple input multiple output antennas (MIMO), higher order modulation (64</w:t>
      </w:r>
      <w:r w:rsidRPr="00687C73">
        <w:noBreakHyphen/>
        <w:t xml:space="preserve">QAM) allowing for downlink packet data transmission with peak data rates of 8.4Mbit/s on the single carrier for the 1.28 </w:t>
      </w:r>
      <w:proofErr w:type="spellStart"/>
      <w:r w:rsidRPr="00687C73">
        <w:t>Mchip</w:t>
      </w:r>
      <w:proofErr w:type="spellEnd"/>
      <w:r w:rsidRPr="00687C73">
        <w:t xml:space="preserve">/s UTRA TDD </w:t>
      </w:r>
      <w:proofErr w:type="gramStart"/>
      <w:r w:rsidRPr="00687C73">
        <w:t>mode</w:t>
      </w:r>
      <w:proofErr w:type="gramEnd"/>
      <w:r w:rsidRPr="00687C73">
        <w:t>. Multi</w:t>
      </w:r>
      <w:r w:rsidRPr="00687C73">
        <w:noBreakHyphen/>
        <w:t xml:space="preserve">carrier HSDPA feature is also support allowing for downlink packet data transmission with peak data rates of N*8.4Mbit/s for the 1.28 </w:t>
      </w:r>
      <w:proofErr w:type="spellStart"/>
      <w:r w:rsidRPr="00687C73">
        <w:t>Mchip</w:t>
      </w:r>
      <w:proofErr w:type="spellEnd"/>
      <w:r w:rsidRPr="00687C73">
        <w:t>/s UTRA TDD mode, where N is the number of carriers for simultaneous transmission in the downlink. Features for enhanced uplink have been introduced, allowing for improved capacity and coverage, higher data rates, and reduced delay and delay variance for the uplink. The addition of Higher Order Modulation (16</w:t>
      </w:r>
      <w:r w:rsidRPr="00687C73">
        <w:noBreakHyphen/>
        <w:t xml:space="preserve">QAM) for the enhanced uplink, allows for peak data rates up to 2.2 </w:t>
      </w:r>
      <w:proofErr w:type="spellStart"/>
      <w:r w:rsidRPr="00687C73">
        <w:t>Mbit</w:t>
      </w:r>
      <w:proofErr w:type="spellEnd"/>
      <w:r w:rsidRPr="00687C73">
        <w:t xml:space="preserve">/s, 9.2 </w:t>
      </w:r>
      <w:proofErr w:type="spellStart"/>
      <w:r w:rsidRPr="00687C73">
        <w:t>Mbit</w:t>
      </w:r>
      <w:proofErr w:type="spellEnd"/>
      <w:r w:rsidRPr="00687C73">
        <w:t xml:space="preserve">/s and 17.7 </w:t>
      </w:r>
      <w:proofErr w:type="spellStart"/>
      <w:r w:rsidRPr="00687C73">
        <w:t>Mbit</w:t>
      </w:r>
      <w:proofErr w:type="spellEnd"/>
      <w:r w:rsidRPr="00687C73">
        <w:t>/s for the 1.28 </w:t>
      </w:r>
      <w:proofErr w:type="spellStart"/>
      <w:r w:rsidRPr="00687C73">
        <w:t>Mchip</w:t>
      </w:r>
      <w:proofErr w:type="spellEnd"/>
      <w:r w:rsidRPr="00687C73">
        <w:t xml:space="preserve">/s, 3.84 </w:t>
      </w:r>
      <w:proofErr w:type="spellStart"/>
      <w:r w:rsidRPr="00687C73">
        <w:t>Mchip</w:t>
      </w:r>
      <w:proofErr w:type="spellEnd"/>
      <w:r w:rsidRPr="00687C73">
        <w:t xml:space="preserve">/s and 7.68 </w:t>
      </w:r>
      <w:proofErr w:type="spellStart"/>
      <w:r w:rsidRPr="00687C73">
        <w:t>Mchip</w:t>
      </w:r>
      <w:proofErr w:type="spellEnd"/>
      <w:r w:rsidRPr="00687C73">
        <w:t>/s modes respectively. The TDD radio interface is able to support enhanced uplink and high-speed downlink packet data services efficiently without the need for UE-dedicated radio resources thus allowing for low-overhead always-on connectivity and battery savings in the UE. For 1.28 </w:t>
      </w:r>
      <w:proofErr w:type="spellStart"/>
      <w:r w:rsidRPr="00687C73">
        <w:t>Mchip</w:t>
      </w:r>
      <w:proofErr w:type="spellEnd"/>
      <w:r w:rsidRPr="00687C73">
        <w:t xml:space="preserve">/s UTRA TDD mode, for efficient support of always-on connectivity whilst enabling battery saving in the UE and further increasing the air interface </w:t>
      </w:r>
      <w:r w:rsidRPr="00687C73">
        <w:lastRenderedPageBreak/>
        <w:t xml:space="preserve">capacity, the specifications also include the continuous packet connectivity feature (CPC); improved L2 support for both uplink and downlink to allow efficient support of high data rates and reduced L2 overhead; For fast state transitions between different states, the specifications also include enhanced CELL_FACH state, supporting both HSDPA and enhanced uplink operation. </w:t>
      </w:r>
      <w:r>
        <w:br/>
      </w:r>
      <w:r w:rsidRPr="00687C73">
        <w:t xml:space="preserve">The CS voice services are supported over HSPA. Support has been added for </w:t>
      </w:r>
      <w:proofErr w:type="spellStart"/>
      <w:r w:rsidRPr="00687C73">
        <w:t>multi</w:t>
      </w:r>
      <w:r w:rsidRPr="00687C73">
        <w:noBreakHyphen/>
        <w:t>frequency</w:t>
      </w:r>
      <w:proofErr w:type="spellEnd"/>
      <w:r w:rsidRPr="00687C73">
        <w:t xml:space="preserve"> operation for the 1.28 </w:t>
      </w:r>
      <w:proofErr w:type="spellStart"/>
      <w:r w:rsidRPr="00687C73">
        <w:t>Mchip</w:t>
      </w:r>
      <w:proofErr w:type="spellEnd"/>
      <w:r w:rsidRPr="00687C73">
        <w:t xml:space="preserve">/s UTRA TDD </w:t>
      </w:r>
      <w:proofErr w:type="gramStart"/>
      <w:r w:rsidRPr="00687C73">
        <w:t>mode</w:t>
      </w:r>
      <w:proofErr w:type="gramEnd"/>
      <w:r w:rsidRPr="00687C73">
        <w:t>.</w:t>
      </w:r>
      <w:r w:rsidRPr="00013141">
        <w:rPr>
          <w:rFonts w:hint="eastAsia"/>
          <w:lang w:eastAsia="zh-CN"/>
        </w:rPr>
        <w:t xml:space="preserve"> </w:t>
      </w:r>
      <w:r>
        <w:rPr>
          <w:rFonts w:hint="eastAsia"/>
          <w:lang w:eastAsia="zh-CN"/>
        </w:rPr>
        <w:t>In order to further improve the peak rate and throughput for both uplink and downlink for the 1.28Mchip/s UTRA TDD mode, the non-rectangular resource allocation for both uplink and downlink has been supported in Rel-11.</w:t>
      </w:r>
    </w:p>
    <w:p w:rsidR="009E09AE" w:rsidRPr="00687C73" w:rsidRDefault="009E09AE" w:rsidP="009E09AE">
      <w:r w:rsidRPr="00687C73">
        <w:t xml:space="preserve">The radio access network architecture also provides support for Multimedia Broadcast and Multicast Services, </w:t>
      </w:r>
      <w:r>
        <w:t>i.e.</w:t>
      </w:r>
      <w:r w:rsidRPr="00687C73">
        <w:t xml:space="preserve"> allowing for multimedia content distribution to groups of users over a point-to-multipoint bearer. A transmission method for broadcast services using time-synchronised common waveform transmission from multiple cells and exhibiting high spectral efficiency has been introduced for the 1.28 </w:t>
      </w:r>
      <w:proofErr w:type="spellStart"/>
      <w:r w:rsidRPr="00687C73">
        <w:t>Mchip</w:t>
      </w:r>
      <w:proofErr w:type="spellEnd"/>
      <w:r w:rsidRPr="00687C73">
        <w:t xml:space="preserve">/s, 3.84 </w:t>
      </w:r>
      <w:proofErr w:type="spellStart"/>
      <w:r w:rsidRPr="00687C73">
        <w:t>Mchip</w:t>
      </w:r>
      <w:proofErr w:type="spellEnd"/>
      <w:r w:rsidRPr="00687C73">
        <w:t xml:space="preserve">/s and 7.68 </w:t>
      </w:r>
      <w:proofErr w:type="spellStart"/>
      <w:r w:rsidRPr="00687C73">
        <w:t>Mchip</w:t>
      </w:r>
      <w:proofErr w:type="spellEnd"/>
      <w:r w:rsidRPr="00687C73">
        <w:t xml:space="preserve">/s TDD modes. QPSK and </w:t>
      </w:r>
      <w:r>
        <w:br/>
      </w:r>
      <w:r w:rsidRPr="00687C73">
        <w:t>16-QAM modulation are supported for this method. It is possible to time multiplex such point to multipoint transmissions with other (</w:t>
      </w:r>
      <w:r>
        <w:t>e.g.</w:t>
      </w:r>
      <w:r w:rsidRPr="00687C73">
        <w:t xml:space="preserve"> </w:t>
      </w:r>
      <w:proofErr w:type="spellStart"/>
      <w:r w:rsidRPr="00687C73">
        <w:t>unicast</w:t>
      </w:r>
      <w:proofErr w:type="spellEnd"/>
      <w:r w:rsidRPr="00687C73">
        <w:t>) transmissions within the same TDD carrier, or to dedicate an entire TDD carrier for broadcast transmission.</w:t>
      </w:r>
    </w:p>
    <w:p w:rsidR="009E09AE" w:rsidRPr="00687C73" w:rsidRDefault="009E09AE" w:rsidP="009E09AE">
      <w:r w:rsidRPr="00687C73">
        <w:t>CDMA TDD was originally specified for the IMT-2000 bands identified in WARC-92 and using 1 900</w:t>
      </w:r>
      <w:r w:rsidRPr="00687C73">
        <w:noBreakHyphen/>
        <w:t>1 920 MHz and 2 010-2 025 MHz for both uplink and downlink operation. At WRC</w:t>
      </w:r>
      <w:r w:rsidRPr="00687C73">
        <w:noBreakHyphen/>
        <w:t>2000 additional spectrum for IMT-2000 was also identified and then the relevant 3GPP specifications have been updated to also include the bands of 1 850-1 910 MHz; 1 910-1 930 MHz, 1 930</w:t>
      </w:r>
      <w:r w:rsidRPr="00687C73">
        <w:noBreakHyphen/>
        <w:t>1 990 MHz, 3 400-3 600 MHz and 3 600-3 800 MHz for CDMA TDD.</w:t>
      </w:r>
    </w:p>
    <w:p w:rsidR="009E09AE" w:rsidRDefault="009E09AE" w:rsidP="009E09AE">
      <w:r w:rsidRPr="00687C73">
        <w:t>Evolved-UTRA (E-UTRA) has been introduced for the evolution of the radio-access technology towards a high-data-rate, low-latency and packet-optimized radio-access technology.</w:t>
      </w:r>
      <w:r w:rsidRPr="00C30966">
        <w:t xml:space="preserve"> </w:t>
      </w:r>
      <w:r>
        <w:t>Note that i</w:t>
      </w:r>
      <w:r w:rsidRPr="00EA1155">
        <w:t>n 3GPP terminology, the term E-UTRA (Evolved-UTRA) is also used to indicate the LTE radio interface.</w:t>
      </w:r>
    </w:p>
    <w:p w:rsidR="009E09AE" w:rsidRPr="00847C60" w:rsidRDefault="009E09AE" w:rsidP="009E09AE">
      <w:pPr>
        <w:rPr>
          <w:rFonts w:eastAsia="SimSun"/>
          <w:lang w:val="en-US"/>
        </w:rPr>
      </w:pPr>
      <w:r w:rsidRPr="00847C60">
        <w:rPr>
          <w:rFonts w:eastAsia="SimSun"/>
          <w:lang w:val="en-US"/>
        </w:rPr>
        <w:t xml:space="preserve">The downlink transmission scheme is based on conventional OFDM to provide a high degree of robustness against channel frequency selectivity while still allowing for low-complexity receiver implementations also at very large bandwidths. </w:t>
      </w:r>
    </w:p>
    <w:p w:rsidR="009E09AE" w:rsidRPr="00847C60" w:rsidRDefault="009E09AE" w:rsidP="009E09AE">
      <w:pPr>
        <w:rPr>
          <w:rFonts w:eastAsia="SimSun"/>
          <w:lang w:val="en-US"/>
        </w:rPr>
      </w:pPr>
      <w:r w:rsidRPr="00847C60">
        <w:rPr>
          <w:rFonts w:eastAsia="SimSun"/>
          <w:lang w:val="en-US"/>
        </w:rPr>
        <w:t xml:space="preserve">The uplink transmission scheme is based on SC-FDMA (Single carrier FDMA), more specifically </w:t>
      </w:r>
      <w:r w:rsidRPr="00EA1155">
        <w:rPr>
          <w:lang w:val="en-US"/>
        </w:rPr>
        <w:t>Discrete Fourier Transform</w:t>
      </w:r>
      <w:r w:rsidRPr="00847C60">
        <w:rPr>
          <w:rFonts w:eastAsia="SimSun"/>
          <w:lang w:val="en-US"/>
        </w:rPr>
        <w:t xml:space="preserve">-spread OFDM (DFTS-OFDM). </w:t>
      </w:r>
      <w:r w:rsidRPr="00687C73">
        <w:rPr>
          <w:rFonts w:eastAsia="SimSun"/>
        </w:rPr>
        <w:t xml:space="preserve">It also supports multi-cluster assignment of DFTS-OFDM. </w:t>
      </w:r>
      <w:r w:rsidRPr="00847C60">
        <w:rPr>
          <w:rFonts w:eastAsia="SimSun"/>
          <w:lang w:val="en-US"/>
        </w:rPr>
        <w:t>The use of DFTS-OFDM transmission for the uplink is motivated by the lower Peak-to-Average Power Ratio (PAPR) of the transmitted signal compared to conventional OFDM. This allows for more efficient usage of the power amplifier at the terminal, which translates into an increased coverage and/or reduced terminal power consumption. The uplink numerology is aligned with the downlink numerology.</w:t>
      </w:r>
    </w:p>
    <w:p w:rsidR="009E09AE" w:rsidRPr="00847C60" w:rsidRDefault="009E09AE" w:rsidP="009E09AE">
      <w:pPr>
        <w:rPr>
          <w:rFonts w:eastAsia="SimSun"/>
          <w:lang w:val="en-US"/>
        </w:rPr>
      </w:pPr>
      <w:r w:rsidRPr="00847C60">
        <w:rPr>
          <w:rFonts w:eastAsia="SimSun"/>
          <w:lang w:val="en-US"/>
        </w:rPr>
        <w:t>Channel coding is based on rate-1/3 Turbo coding and is complemented by Hybrid-ARQ with soft combining to handle decoding errors at the receiver side. Data modulation supports QPSK, 16QAM, and 64QAM for both the downlink and the uplink.</w:t>
      </w:r>
      <w:ins w:id="17" w:author="Giovanni Romano - Telecom Italia" w:date="2015-11-26T11:15:00Z">
        <w:r w:rsidR="00B7214F">
          <w:rPr>
            <w:rFonts w:eastAsia="SimSun"/>
            <w:lang w:val="en-US"/>
          </w:rPr>
          <w:t xml:space="preserve"> </w:t>
        </w:r>
        <w:r w:rsidR="00B7214F" w:rsidRPr="0076393B">
          <w:rPr>
            <w:rFonts w:eastAsia="SimSun"/>
            <w:lang w:val="en-US"/>
          </w:rPr>
          <w:t>In downlink, 256QAM is supported.</w:t>
        </w:r>
      </w:ins>
    </w:p>
    <w:p w:rsidR="009E09AE" w:rsidRPr="00847C60" w:rsidRDefault="009E09AE" w:rsidP="009E09AE">
      <w:pPr>
        <w:rPr>
          <w:rFonts w:eastAsia="SimSun"/>
          <w:lang w:val="en-US"/>
        </w:rPr>
      </w:pPr>
      <w:r w:rsidRPr="00847C60">
        <w:rPr>
          <w:rFonts w:eastAsia="SimSun"/>
          <w:lang w:val="en-US"/>
        </w:rPr>
        <w:t xml:space="preserve">The E-UTRA supports bandwidths from approximately 1.4 MHz to 100 MHz, </w:t>
      </w:r>
      <w:r w:rsidRPr="00687C73">
        <w:rPr>
          <w:rFonts w:eastAsia="SimSun"/>
          <w:lang w:val="en-US"/>
        </w:rPr>
        <w:t xml:space="preserve">yielding peak data rates up to roughly </w:t>
      </w:r>
      <w:del w:id="18" w:author="Giovanni Romano - Telecom Italia" w:date="2015-11-26T11:15:00Z">
        <w:r w:rsidRPr="00687C73" w:rsidDel="00B7214F">
          <w:rPr>
            <w:rFonts w:eastAsia="SimSun"/>
            <w:lang w:val="en-US"/>
          </w:rPr>
          <w:delText xml:space="preserve">3 </w:delText>
        </w:r>
      </w:del>
      <w:ins w:id="19" w:author="Giovanni Romano - Telecom Italia" w:date="2015-11-26T11:15:00Z">
        <w:r w:rsidR="00B7214F">
          <w:rPr>
            <w:rFonts w:eastAsia="SimSun"/>
            <w:lang w:val="en-US"/>
          </w:rPr>
          <w:t>4</w:t>
        </w:r>
        <w:r w:rsidR="00B7214F" w:rsidRPr="00687C73">
          <w:rPr>
            <w:rFonts w:eastAsia="SimSun"/>
            <w:lang w:val="en-US"/>
          </w:rPr>
          <w:t xml:space="preserve"> </w:t>
        </w:r>
      </w:ins>
      <w:proofErr w:type="spellStart"/>
      <w:r w:rsidRPr="00687C73">
        <w:rPr>
          <w:rFonts w:eastAsia="SimSun"/>
          <w:lang w:val="en-US"/>
        </w:rPr>
        <w:t>Gbit</w:t>
      </w:r>
      <w:proofErr w:type="spellEnd"/>
      <w:r w:rsidRPr="00687C73">
        <w:rPr>
          <w:rFonts w:eastAsia="SimSun"/>
          <w:lang w:val="en-US"/>
        </w:rPr>
        <w:t>/s in the downlink and 1.5 </w:t>
      </w:r>
      <w:proofErr w:type="spellStart"/>
      <w:r w:rsidRPr="00687C73">
        <w:rPr>
          <w:rFonts w:eastAsia="SimSun"/>
          <w:lang w:val="en-US"/>
        </w:rPr>
        <w:t>Gbit</w:t>
      </w:r>
      <w:proofErr w:type="spellEnd"/>
      <w:r w:rsidRPr="00687C73">
        <w:rPr>
          <w:rFonts w:eastAsia="SimSun"/>
          <w:lang w:val="en-US"/>
        </w:rPr>
        <w:t>/s in the uplink</w:t>
      </w:r>
      <w:r w:rsidRPr="00847C60">
        <w:rPr>
          <w:rFonts w:eastAsia="SimSun"/>
          <w:lang w:val="en-US"/>
        </w:rPr>
        <w:t>. Carrier aggregation, i.e. the simultaneous transmission of multiple component carriers in parallel to/from the same terminal</w:t>
      </w:r>
      <w:ins w:id="20" w:author="Giovanni Romano - Telecom Italia" w:date="2015-11-26T11:16:00Z">
        <w:r w:rsidR="00B7214F">
          <w:rPr>
            <w:rFonts w:eastAsia="SimSun"/>
            <w:lang w:val="en-US"/>
          </w:rPr>
          <w:t>/</w:t>
        </w:r>
        <w:proofErr w:type="spellStart"/>
        <w:r w:rsidR="00B7214F">
          <w:rPr>
            <w:rFonts w:eastAsia="SimSun"/>
            <w:lang w:val="en-US"/>
          </w:rPr>
          <w:t>eNB</w:t>
        </w:r>
      </w:ins>
      <w:proofErr w:type="spellEnd"/>
      <w:r w:rsidRPr="00847C60">
        <w:rPr>
          <w:rFonts w:eastAsia="SimSun"/>
          <w:lang w:val="en-US"/>
        </w:rPr>
        <w:t>, is used to support bandwidths larger than 20 </w:t>
      </w:r>
      <w:proofErr w:type="spellStart"/>
      <w:r w:rsidRPr="00847C60">
        <w:rPr>
          <w:rFonts w:eastAsia="SimSun"/>
          <w:lang w:val="en-US"/>
        </w:rPr>
        <w:t>MHz.</w:t>
      </w:r>
      <w:proofErr w:type="spellEnd"/>
      <w:r w:rsidRPr="00847C60">
        <w:rPr>
          <w:rFonts w:eastAsia="SimSun"/>
          <w:lang w:val="en-US"/>
        </w:rPr>
        <w:t xml:space="preserve"> Component carriers do not have to be contiguous in frequency and can even be located in different frequency bands in order to enable exploitation of fragmented spectrum allocations by means of spectrum aggregation. </w:t>
      </w:r>
      <w:r w:rsidRPr="00DF4826">
        <w:rPr>
          <w:rFonts w:eastAsia="SimSun"/>
          <w:lang w:val="en-US"/>
        </w:rPr>
        <w:t xml:space="preserve">Carrier Aggregation </w:t>
      </w:r>
      <w:ins w:id="21" w:author="Giovanni Romano - Telecom Italia" w:date="2015-11-26T11:16:00Z">
        <w:r w:rsidR="00B7214F">
          <w:t xml:space="preserve">supports the functionality </w:t>
        </w:r>
        <w:r w:rsidR="00B7214F" w:rsidRPr="00A72DDD">
          <w:t>to aggregate TDD bands with different uplink and downlink allocations as well as the functionality to support multiple timing advancements.</w:t>
        </w:r>
        <w:r w:rsidR="00B7214F">
          <w:t xml:space="preserve"> Carrier Aggregation also supports to aggregate FDD and TDD component carriers. Dual Connectivity allows aggregating component carriers of different </w:t>
        </w:r>
        <w:proofErr w:type="spellStart"/>
        <w:r w:rsidR="00B7214F">
          <w:t>eNBs</w:t>
        </w:r>
        <w:proofErr w:type="spellEnd"/>
        <w:r w:rsidR="00B7214F">
          <w:t xml:space="preserve"> that are connected via a non-ideal </w:t>
        </w:r>
        <w:r w:rsidR="00B7214F">
          <w:lastRenderedPageBreak/>
          <w:t>backhaul over the X2 interface.</w:t>
        </w:r>
      </w:ins>
      <w:del w:id="22" w:author="Giovanni Romano - Telecom Italia" w:date="2015-11-26T11:16:00Z">
        <w:r w:rsidRPr="00DF4826" w:rsidDel="00B7214F">
          <w:rPr>
            <w:rFonts w:eastAsia="SimSun"/>
            <w:lang w:val="en-US"/>
          </w:rPr>
          <w:delText xml:space="preserve">has been further enhanced in Rel-11 to support additional deployment scenarios. </w:delText>
        </w:r>
        <w:r w:rsidDel="00B7214F">
          <w:rPr>
            <w:rFonts w:eastAsia="SimSun"/>
            <w:lang w:val="en-US"/>
          </w:rPr>
          <w:br/>
        </w:r>
        <w:r w:rsidRPr="00DF4826" w:rsidDel="00B7214F">
          <w:rPr>
            <w:rFonts w:eastAsia="SimSun"/>
            <w:lang w:val="en-US"/>
          </w:rPr>
          <w:delText xml:space="preserve">The enhancements include the possibility to aggregate TDD bands with different  </w:delText>
        </w:r>
        <w:r w:rsidRPr="00CF2DDD" w:rsidDel="00B7214F">
          <w:rPr>
            <w:rFonts w:eastAsia="SimSun"/>
            <w:lang w:val="en-US"/>
          </w:rPr>
          <w:delText xml:space="preserve">uplink-downlink configurations in different bands </w:delText>
        </w:r>
        <w:r w:rsidRPr="00DF4826" w:rsidDel="00B7214F">
          <w:rPr>
            <w:rFonts w:eastAsia="SimSun"/>
            <w:lang w:val="en-US"/>
          </w:rPr>
          <w:delText>as well as the functionality to support multiple timing advancements</w:delText>
        </w:r>
      </w:del>
      <w:r w:rsidRPr="00DF4826">
        <w:rPr>
          <w:rFonts w:eastAsia="SimSun"/>
          <w:lang w:val="en-US"/>
        </w:rPr>
        <w:t>.</w:t>
      </w:r>
    </w:p>
    <w:p w:rsidR="009E09AE" w:rsidRPr="00847C60" w:rsidRDefault="009E09AE" w:rsidP="009E09AE">
      <w:pPr>
        <w:rPr>
          <w:rFonts w:eastAsia="SimSun"/>
          <w:lang w:val="en-US"/>
        </w:rPr>
      </w:pPr>
      <w:r w:rsidRPr="00847C60">
        <w:rPr>
          <w:rFonts w:eastAsia="SimSun"/>
          <w:lang w:val="en-US"/>
        </w:rPr>
        <w:t>Channel-dependent scheduling in both the time and frequency domains is supported for both downlink and uplink with the base-station scheduler being responsible for (dynamically) selecting the transmission resource as well as the data rate. The basic operation is dynamic scheduling, where the base-station scheduler takes a decision for each 1 ms Transmission Time Interval (TTI), but there is also a possibility for semi-persistent scheduling. Semi-persistent scheduling enables transmission resources and data rates to be semi-statically allocated to a given User Equipment (UE) for a longer time period than one TTI to reduce the control-</w:t>
      </w:r>
      <w:proofErr w:type="spellStart"/>
      <w:r w:rsidRPr="00847C60">
        <w:rPr>
          <w:rFonts w:eastAsia="SimSun"/>
          <w:lang w:val="en-US"/>
        </w:rPr>
        <w:t>signalling</w:t>
      </w:r>
      <w:proofErr w:type="spellEnd"/>
      <w:r w:rsidRPr="00847C60">
        <w:rPr>
          <w:rFonts w:eastAsia="SimSun"/>
          <w:lang w:val="en-US"/>
        </w:rPr>
        <w:t xml:space="preserve"> overhead.</w:t>
      </w:r>
      <w:ins w:id="23" w:author="Giovanni Romano - Telecom Italia" w:date="2015-11-26T11:25:00Z">
        <w:r w:rsidR="00956D75">
          <w:rPr>
            <w:rFonts w:eastAsia="SimSun"/>
            <w:lang w:val="en-US"/>
          </w:rPr>
          <w:t xml:space="preserve"> </w:t>
        </w:r>
        <w:r w:rsidR="00956D75" w:rsidRPr="00492254">
          <w:rPr>
            <w:rFonts w:eastAsia="SimSun"/>
            <w:lang w:val="en-US"/>
          </w:rPr>
          <w:t>For better uplink coverage, TTI bundling allows UEs to transmit in 4 consecutive TTIs.</w:t>
        </w:r>
      </w:ins>
    </w:p>
    <w:p w:rsidR="009E09AE" w:rsidRPr="00847C60" w:rsidRDefault="009E09AE" w:rsidP="009E09AE">
      <w:pPr>
        <w:rPr>
          <w:rFonts w:eastAsia="SimSun"/>
          <w:lang w:val="en-US"/>
        </w:rPr>
      </w:pPr>
      <w:r w:rsidRPr="00847C60">
        <w:rPr>
          <w:rFonts w:eastAsia="SimSun"/>
          <w:lang w:val="en-US"/>
        </w:rPr>
        <w:t>Multi-antenna transmission schemes are an integral part of this radio interface. Multi-antenna precoding with dynamic rank adaptation supports both spatial multiplexing (single-user MIMO) and beam-forming. Spatial multiplexing with up to eight layers in the downlink and four layers in the uplink is supported. Multi-user MIMO, where multiple users are assigned the same time-frequency resources, is also supported. Finally, transmit diversity based on Space-Frequency Block Coding (SFBC) or a combination of SFBC and Frequency Switched Transmit Diversity (FSTD) is supported.</w:t>
      </w:r>
      <w:r w:rsidRPr="00976DB5">
        <w:rPr>
          <w:rFonts w:eastAsia="SimSun"/>
          <w:lang w:val="en-US"/>
        </w:rPr>
        <w:t xml:space="preserve"> </w:t>
      </w:r>
      <w:r w:rsidRPr="00DF4826">
        <w:rPr>
          <w:rFonts w:eastAsia="SimSun"/>
          <w:lang w:val="en-US"/>
        </w:rPr>
        <w:t xml:space="preserve">Coordinated </w:t>
      </w:r>
      <w:proofErr w:type="spellStart"/>
      <w:r w:rsidRPr="00DF4826">
        <w:rPr>
          <w:rFonts w:eastAsia="SimSun"/>
          <w:lang w:val="en-US"/>
        </w:rPr>
        <w:t>MultiPoint</w:t>
      </w:r>
      <w:proofErr w:type="spellEnd"/>
      <w:r w:rsidRPr="00DF4826">
        <w:rPr>
          <w:rFonts w:eastAsia="SimSun"/>
          <w:lang w:val="en-US"/>
        </w:rPr>
        <w:t xml:space="preserve"> (CoMP) operation is also supported, where multiple transmission points or reception points are coordinated in their transmission or reception respectively.</w:t>
      </w:r>
      <w:ins w:id="24" w:author="Giovanni Romano - Telecom Italia" w:date="2015-11-26T12:59:00Z">
        <w:r w:rsidR="00A037DC" w:rsidRPr="00A037DC">
          <w:rPr>
            <w:rFonts w:eastAsia="SimSun"/>
            <w:lang w:val="en-US"/>
          </w:rPr>
          <w:t xml:space="preserve"> </w:t>
        </w:r>
        <w:r w:rsidR="00A037DC" w:rsidRPr="00492254">
          <w:rPr>
            <w:rFonts w:eastAsia="SimSun"/>
            <w:lang w:val="en-US"/>
          </w:rPr>
          <w:t xml:space="preserve">The coordinated transmission points can belong to the same cell, to different cells of the same </w:t>
        </w:r>
        <w:proofErr w:type="spellStart"/>
        <w:r w:rsidR="00A037DC" w:rsidRPr="00492254">
          <w:rPr>
            <w:rFonts w:eastAsia="SimSun"/>
            <w:lang w:val="en-US"/>
          </w:rPr>
          <w:t>eNB</w:t>
        </w:r>
        <w:proofErr w:type="spellEnd"/>
        <w:r w:rsidR="00A037DC" w:rsidRPr="00492254">
          <w:rPr>
            <w:rFonts w:eastAsia="SimSun"/>
            <w:lang w:val="en-US"/>
          </w:rPr>
          <w:t xml:space="preserve"> or to different cells of different </w:t>
        </w:r>
        <w:proofErr w:type="spellStart"/>
        <w:r w:rsidR="00A037DC" w:rsidRPr="00492254">
          <w:rPr>
            <w:rFonts w:eastAsia="SimSun"/>
            <w:lang w:val="en-US"/>
          </w:rPr>
          <w:t>eNBs</w:t>
        </w:r>
        <w:proofErr w:type="spellEnd"/>
        <w:r w:rsidR="00A037DC" w:rsidRPr="00492254">
          <w:rPr>
            <w:rFonts w:eastAsia="SimSun"/>
            <w:lang w:val="en-US"/>
          </w:rPr>
          <w:t>. A discovery reference signal can be used to identify transmission points or cells for CoMP and/or Carrier aggregation operation.</w:t>
        </w:r>
      </w:ins>
    </w:p>
    <w:p w:rsidR="009E09AE" w:rsidRPr="00847C60" w:rsidRDefault="009E09AE" w:rsidP="009E09AE">
      <w:pPr>
        <w:rPr>
          <w:rFonts w:eastAsia="SimSun"/>
          <w:lang w:val="en-US"/>
        </w:rPr>
      </w:pPr>
      <w:r w:rsidRPr="00847C60">
        <w:rPr>
          <w:rFonts w:eastAsia="SimSun"/>
          <w:lang w:val="en-US"/>
        </w:rPr>
        <w:t xml:space="preserve">Inter-cell interference coordination (ICIC), where </w:t>
      </w:r>
      <w:proofErr w:type="spellStart"/>
      <w:r w:rsidRPr="00847C60">
        <w:rPr>
          <w:rFonts w:eastAsia="SimSun"/>
          <w:lang w:val="en-US"/>
        </w:rPr>
        <w:t>neighbour</w:t>
      </w:r>
      <w:proofErr w:type="spellEnd"/>
      <w:r w:rsidRPr="00847C60">
        <w:rPr>
          <w:rFonts w:eastAsia="SimSun"/>
          <w:lang w:val="en-US"/>
        </w:rPr>
        <w:t xml:space="preserve"> cells exchange information aiding the scheduling in order to reduce interference, is supported. ICIC can be used for homogenous deployments with non-overlapping cells of similar transmission power, as well as for heterogeneous deployments where a higher-power cell overlays one or several lower-power nodes.</w:t>
      </w:r>
      <w:r w:rsidRPr="00976DB5">
        <w:rPr>
          <w:rFonts w:eastAsia="SimSun"/>
          <w:lang w:val="en-US"/>
        </w:rPr>
        <w:t xml:space="preserve"> </w:t>
      </w:r>
      <w:r w:rsidRPr="00DF4826">
        <w:rPr>
          <w:rFonts w:eastAsia="SimSun"/>
          <w:lang w:val="en-US"/>
        </w:rPr>
        <w:t xml:space="preserve">In order to increase the potential of cell range expansion, </w:t>
      </w:r>
      <w:del w:id="25" w:author="Giovanni Romano - Telecom Italia" w:date="2015-11-26T13:00:00Z">
        <w:r w:rsidRPr="00DF4826" w:rsidDel="006B4AEE">
          <w:rPr>
            <w:rFonts w:eastAsia="SimSun"/>
            <w:lang w:val="en-US"/>
          </w:rPr>
          <w:delText xml:space="preserve">Rel-11 added </w:delText>
        </w:r>
      </w:del>
      <w:r w:rsidRPr="00DF4826">
        <w:rPr>
          <w:rFonts w:eastAsia="SimSun"/>
          <w:lang w:val="en-US"/>
        </w:rPr>
        <w:t>functionality for terminal-side interference mitigation of reference and synchronization signals as well as the broadcast channel</w:t>
      </w:r>
      <w:ins w:id="26" w:author="Giovanni Romano - Telecom Italia" w:date="2015-11-26T13:00:00Z">
        <w:r w:rsidR="006B4AEE" w:rsidRPr="006B4AEE">
          <w:rPr>
            <w:rFonts w:eastAsia="SimSun"/>
            <w:lang w:val="en-US"/>
          </w:rPr>
          <w:t xml:space="preserve"> </w:t>
        </w:r>
        <w:r w:rsidR="006B4AEE">
          <w:rPr>
            <w:rFonts w:eastAsia="SimSun"/>
            <w:lang w:val="en-US"/>
          </w:rPr>
          <w:t>exists</w:t>
        </w:r>
        <w:r w:rsidR="006B4AEE" w:rsidRPr="00F852B3">
          <w:rPr>
            <w:rFonts w:eastAsia="SimSun"/>
            <w:lang w:val="en-US"/>
          </w:rPr>
          <w:t>.</w:t>
        </w:r>
        <w:r w:rsidR="006B4AEE">
          <w:rPr>
            <w:rFonts w:eastAsia="SimSun"/>
            <w:lang w:val="en-US"/>
          </w:rPr>
          <w:t xml:space="preserve"> </w:t>
        </w:r>
        <w:r w:rsidR="006B4AEE" w:rsidRPr="00492254">
          <w:rPr>
            <w:rFonts w:eastAsia="SimSun"/>
            <w:lang w:val="en-US"/>
          </w:rPr>
          <w:t>A terminal-side mitigation of inter-cell interference caused by the data channel is supported with network assistance. A network-side interference mitigation technique is supported, which is based on the ability to turn on and off secondary cells</w:t>
        </w:r>
      </w:ins>
      <w:r w:rsidRPr="00DF4826">
        <w:rPr>
          <w:rFonts w:eastAsia="SimSun"/>
          <w:lang w:val="en-US"/>
        </w:rPr>
        <w:t>.</w:t>
      </w:r>
    </w:p>
    <w:p w:rsidR="009E09AE" w:rsidRDefault="009E09AE" w:rsidP="009E09AE">
      <w:pPr>
        <w:rPr>
          <w:ins w:id="27" w:author="Giovanni Romano - Telecom Italia" w:date="2015-11-26T13:01:00Z"/>
          <w:rFonts w:eastAsia="SimSun"/>
          <w:lang w:val="en-US"/>
        </w:rPr>
      </w:pPr>
      <w:r w:rsidRPr="00847C60">
        <w:rPr>
          <w:rFonts w:eastAsia="SimSun"/>
          <w:lang w:val="en-US"/>
        </w:rPr>
        <w:t xml:space="preserve">Relaying functionality is included. The relay node (RN, Relay Node) appears as a conventional base station (e-Node B) to terminals but is wirelessly backhauled to the remaining part of the radio-access network </w:t>
      </w:r>
      <w:r w:rsidRPr="00687C73">
        <w:rPr>
          <w:rFonts w:eastAsia="SimSun"/>
        </w:rPr>
        <w:t>(RN connects</w:t>
      </w:r>
      <w:r w:rsidRPr="00687C73">
        <w:rPr>
          <w:kern w:val="2"/>
          <w:lang w:eastAsia="zh-CN"/>
        </w:rPr>
        <w:t xml:space="preserve"> to an </w:t>
      </w:r>
      <w:proofErr w:type="spellStart"/>
      <w:r w:rsidRPr="00687C73">
        <w:rPr>
          <w:kern w:val="2"/>
          <w:lang w:eastAsia="zh-CN"/>
        </w:rPr>
        <w:t>eNB</w:t>
      </w:r>
      <w:proofErr w:type="spellEnd"/>
      <w:r w:rsidRPr="00687C73">
        <w:rPr>
          <w:kern w:val="2"/>
          <w:lang w:eastAsia="zh-CN"/>
        </w:rPr>
        <w:t xml:space="preserve"> called Donor </w:t>
      </w:r>
      <w:proofErr w:type="spellStart"/>
      <w:r w:rsidRPr="00687C73">
        <w:rPr>
          <w:kern w:val="2"/>
          <w:lang w:eastAsia="zh-CN"/>
        </w:rPr>
        <w:t>eNB</w:t>
      </w:r>
      <w:proofErr w:type="spellEnd"/>
      <w:r w:rsidRPr="00687C73">
        <w:rPr>
          <w:kern w:val="2"/>
          <w:lang w:eastAsia="zh-CN"/>
        </w:rPr>
        <w:t xml:space="preserve">, </w:t>
      </w:r>
      <w:proofErr w:type="spellStart"/>
      <w:r w:rsidRPr="00687C73">
        <w:rPr>
          <w:kern w:val="2"/>
          <w:lang w:eastAsia="zh-CN"/>
        </w:rPr>
        <w:t>DeNB</w:t>
      </w:r>
      <w:proofErr w:type="spellEnd"/>
      <w:r w:rsidRPr="00687C73">
        <w:rPr>
          <w:rFonts w:eastAsia="SimSun"/>
        </w:rPr>
        <w:t xml:space="preserve">) </w:t>
      </w:r>
      <w:r w:rsidRPr="00847C60">
        <w:rPr>
          <w:rFonts w:eastAsia="SimSun"/>
          <w:lang w:val="en-US"/>
        </w:rPr>
        <w:t xml:space="preserve">using </w:t>
      </w:r>
      <w:r w:rsidRPr="00687C73">
        <w:rPr>
          <w:kern w:val="2"/>
          <w:lang w:eastAsia="zh-CN"/>
        </w:rPr>
        <w:t>a modified version of the E-UTRA radio interface</w:t>
      </w:r>
      <w:r w:rsidRPr="00847C60">
        <w:rPr>
          <w:rFonts w:eastAsia="SimSun"/>
          <w:lang w:val="en-US"/>
        </w:rPr>
        <w:t>.</w:t>
      </w:r>
    </w:p>
    <w:p w:rsidR="00B65E1D" w:rsidRDefault="00B65E1D" w:rsidP="00B65E1D">
      <w:pPr>
        <w:rPr>
          <w:ins w:id="28" w:author="Giovanni Romano - Telecom Italia" w:date="2015-11-26T13:02:00Z"/>
        </w:rPr>
      </w:pPr>
      <w:ins w:id="29" w:author="Giovanni Romano - Telecom Italia" w:date="2015-11-26T13:02:00Z">
        <w:r>
          <w:t xml:space="preserve">E-UTRA supports various types of machine-type communication. In order to better address the low-cost segment, a low-complexity terminal (Category 0) is supported, which has approximately 50% reduced modem complexity as compared to the least complex ‘normal’ UE (Category 1). In order to improve UE power consumption, a Power Saving Mode exists, in which a terminal can minimize </w:t>
        </w:r>
        <w:proofErr w:type="gramStart"/>
        <w:r>
          <w:t>its</w:t>
        </w:r>
        <w:proofErr w:type="gramEnd"/>
        <w:r>
          <w:t xml:space="preserve"> ON times.</w:t>
        </w:r>
      </w:ins>
    </w:p>
    <w:p w:rsidR="00B65E1D" w:rsidRDefault="00B65E1D" w:rsidP="00B65E1D">
      <w:pPr>
        <w:rPr>
          <w:ins w:id="30" w:author="Giovanni Romano - Telecom Italia" w:date="2015-11-26T13:02:00Z"/>
        </w:rPr>
      </w:pPr>
      <w:ins w:id="31" w:author="Giovanni Romano - Telecom Italia" w:date="2015-11-26T13:02:00Z">
        <w:r>
          <w:t>In order to enhance data offloading, E-UTRA supports LTE/Wi-Fi interworking functionality. Based on configurable rules, the UE steers its data traffic to the most appropriate radio access.</w:t>
        </w:r>
      </w:ins>
    </w:p>
    <w:p w:rsidR="00B65E1D" w:rsidRPr="00B65E1D" w:rsidRDefault="00B65E1D" w:rsidP="009E09AE">
      <w:pPr>
        <w:rPr>
          <w:rFonts w:eastAsia="SimSun"/>
          <w:rPrChange w:id="32" w:author="Giovanni Romano - Telecom Italia" w:date="2015-11-26T13:02:00Z">
            <w:rPr>
              <w:rFonts w:eastAsia="SimSun"/>
              <w:lang w:val="en-US"/>
            </w:rPr>
          </w:rPrChange>
        </w:rPr>
      </w:pPr>
      <w:ins w:id="33" w:author="Giovanni Romano - Telecom Italia" w:date="2015-11-26T13:02:00Z">
        <w:r>
          <w:t xml:space="preserve">From Rel-12 onwards, </w:t>
        </w:r>
        <w:proofErr w:type="spellStart"/>
        <w:r>
          <w:t>s</w:t>
        </w:r>
        <w:r>
          <w:rPr>
            <w:kern w:val="2"/>
            <w:lang w:eastAsia="ja-JP"/>
          </w:rPr>
          <w:t>idelink</w:t>
        </w:r>
        <w:proofErr w:type="spellEnd"/>
        <w:r>
          <w:rPr>
            <w:kern w:val="2"/>
            <w:lang w:eastAsia="ja-JP"/>
          </w:rPr>
          <w:t xml:space="preserve"> transmissions are defined for </w:t>
        </w:r>
        <w:r>
          <w:rPr>
            <w:lang w:eastAsia="ja-JP"/>
          </w:rPr>
          <w:t>Proximity based Services</w:t>
        </w:r>
        <w:r>
          <w:rPr>
            <w:kern w:val="2"/>
            <w:lang w:eastAsia="ja-JP"/>
          </w:rPr>
          <w:t xml:space="preserve"> (</w:t>
        </w:r>
        <w:proofErr w:type="spellStart"/>
        <w:r>
          <w:rPr>
            <w:kern w:val="2"/>
            <w:lang w:eastAsia="ja-JP"/>
          </w:rPr>
          <w:t>ProSe</w:t>
        </w:r>
        <w:proofErr w:type="spellEnd"/>
        <w:r>
          <w:rPr>
            <w:kern w:val="2"/>
            <w:lang w:eastAsia="ja-JP"/>
          </w:rPr>
          <w:t xml:space="preserve">) Direct Discovery and </w:t>
        </w:r>
        <w:proofErr w:type="spellStart"/>
        <w:r>
          <w:rPr>
            <w:kern w:val="2"/>
            <w:lang w:eastAsia="ja-JP"/>
          </w:rPr>
          <w:t>ProSe</w:t>
        </w:r>
        <w:proofErr w:type="spellEnd"/>
        <w:r>
          <w:rPr>
            <w:kern w:val="2"/>
            <w:lang w:eastAsia="ja-JP"/>
          </w:rPr>
          <w:t xml:space="preserve"> Direct Communication between terminals. </w:t>
        </w:r>
        <w:proofErr w:type="spellStart"/>
        <w:r>
          <w:rPr>
            <w:kern w:val="2"/>
            <w:lang w:eastAsia="ja-JP"/>
          </w:rPr>
          <w:t>ProSe</w:t>
        </w:r>
        <w:proofErr w:type="spellEnd"/>
        <w:r>
          <w:rPr>
            <w:kern w:val="2"/>
            <w:lang w:eastAsia="ja-JP"/>
          </w:rPr>
          <w:t xml:space="preserve"> Direct </w:t>
        </w:r>
        <w:r w:rsidRPr="0035595F">
          <w:rPr>
            <w:kern w:val="2"/>
            <w:lang w:eastAsia="ja-JP"/>
          </w:rPr>
          <w:t xml:space="preserve">Communication is targeting only Public Safety applications and </w:t>
        </w:r>
        <w:r w:rsidRPr="0035595F">
          <w:t xml:space="preserve">allows terminals to communicate with each other directly without routing the data via the </w:t>
        </w:r>
        <w:proofErr w:type="spellStart"/>
        <w:r w:rsidRPr="0035595F">
          <w:t>eNB</w:t>
        </w:r>
        <w:proofErr w:type="spellEnd"/>
        <w:r w:rsidRPr="0035595F">
          <w:t xml:space="preserve">. </w:t>
        </w:r>
        <w:proofErr w:type="spellStart"/>
        <w:r w:rsidRPr="0035595F">
          <w:rPr>
            <w:kern w:val="2"/>
            <w:lang w:eastAsia="ja-JP"/>
          </w:rPr>
          <w:t>ProSe</w:t>
        </w:r>
        <w:proofErr w:type="spellEnd"/>
        <w:r w:rsidRPr="0035595F">
          <w:rPr>
            <w:kern w:val="2"/>
            <w:lang w:eastAsia="ja-JP"/>
          </w:rPr>
          <w:t xml:space="preserve"> Direct Discovery allows </w:t>
        </w:r>
        <w:r w:rsidRPr="0035595F">
          <w:lastRenderedPageBreak/>
          <w:t>discovering other</w:t>
        </w:r>
        <w:r>
          <w:t xml:space="preserve"> terminals in close proximity. Direct communication is also supported when a terminal is out of LTE coverage.</w:t>
        </w:r>
      </w:ins>
    </w:p>
    <w:p w:rsidR="009E09AE" w:rsidRPr="00687C73" w:rsidRDefault="009E09AE" w:rsidP="009E09AE">
      <w:pPr>
        <w:rPr>
          <w:rFonts w:eastAsia="SimSun"/>
        </w:rPr>
      </w:pPr>
      <w:r w:rsidRPr="00687C73">
        <w:rPr>
          <w:rFonts w:eastAsia="SimSun"/>
        </w:rPr>
        <w:t xml:space="preserve">SON (Self Organizing Networks) concept has been introduced and </w:t>
      </w:r>
      <w:r w:rsidRPr="00687C73">
        <w:rPr>
          <w:kern w:val="2"/>
        </w:rPr>
        <w:t xml:space="preserve">includes several different functions from </w:t>
      </w:r>
      <w:proofErr w:type="spellStart"/>
      <w:r w:rsidRPr="00687C73">
        <w:rPr>
          <w:kern w:val="2"/>
        </w:rPr>
        <w:t>eNB</w:t>
      </w:r>
      <w:proofErr w:type="spellEnd"/>
      <w:r w:rsidRPr="00687C73">
        <w:rPr>
          <w:kern w:val="2"/>
        </w:rPr>
        <w:t xml:space="preserve"> activation to radio parameter tuning</w:t>
      </w:r>
      <w:r w:rsidRPr="00687C73">
        <w:rPr>
          <w:kern w:val="2"/>
          <w:szCs w:val="22"/>
        </w:rPr>
        <w:t xml:space="preserve"> for self</w:t>
      </w:r>
      <w:r w:rsidRPr="00687C73">
        <w:rPr>
          <w:kern w:val="2"/>
          <w:szCs w:val="22"/>
          <w:lang w:eastAsia="ja-JP"/>
        </w:rPr>
        <w:t xml:space="preserve">-configuration </w:t>
      </w:r>
      <w:r w:rsidRPr="00687C73">
        <w:rPr>
          <w:kern w:val="2"/>
          <w:szCs w:val="22"/>
        </w:rPr>
        <w:t>/self-</w:t>
      </w:r>
      <w:r w:rsidRPr="00687C73">
        <w:rPr>
          <w:kern w:val="2"/>
          <w:szCs w:val="22"/>
          <w:lang w:eastAsia="ja-JP"/>
        </w:rPr>
        <w:t>optimization</w:t>
      </w:r>
      <w:r w:rsidRPr="00687C73">
        <w:rPr>
          <w:kern w:val="2"/>
          <w:szCs w:val="22"/>
        </w:rPr>
        <w:t xml:space="preserve"> functions</w:t>
      </w:r>
      <w:r w:rsidRPr="00687C73">
        <w:rPr>
          <w:kern w:val="2"/>
          <w:szCs w:val="22"/>
          <w:lang w:eastAsia="ja-JP"/>
        </w:rPr>
        <w:t xml:space="preserve">. </w:t>
      </w:r>
      <w:r w:rsidRPr="00687C73">
        <w:rPr>
          <w:rFonts w:eastAsia="SimSun"/>
        </w:rPr>
        <w:t xml:space="preserve">SON includes </w:t>
      </w:r>
      <w:proofErr w:type="spellStart"/>
      <w:r w:rsidRPr="00687C73">
        <w:rPr>
          <w:rFonts w:eastAsia="SimSun"/>
        </w:rPr>
        <w:t>eNB</w:t>
      </w:r>
      <w:proofErr w:type="spellEnd"/>
      <w:r w:rsidRPr="00687C73">
        <w:rPr>
          <w:rFonts w:eastAsia="SimSun"/>
        </w:rPr>
        <w:t xml:space="preserve"> self-configuration functions, that is Dynamic S1-MME/X2 interface configuration, PCI self-configuration, ANR (Automatic Neighbour Relations), PCI selection, and </w:t>
      </w:r>
      <w:proofErr w:type="spellStart"/>
      <w:r w:rsidRPr="00687C73">
        <w:rPr>
          <w:rFonts w:eastAsia="SimSun"/>
        </w:rPr>
        <w:t>eNB</w:t>
      </w:r>
      <w:proofErr w:type="spellEnd"/>
      <w:r w:rsidRPr="00687C73">
        <w:rPr>
          <w:rFonts w:eastAsia="SimSun"/>
        </w:rPr>
        <w:t xml:space="preserve"> self-optimisation functions, that </w:t>
      </w:r>
      <w:proofErr w:type="gramStart"/>
      <w:r w:rsidRPr="00687C73">
        <w:rPr>
          <w:rFonts w:eastAsia="SimSun"/>
        </w:rPr>
        <w:t>is</w:t>
      </w:r>
      <w:proofErr w:type="gramEnd"/>
      <w:r w:rsidRPr="00687C73">
        <w:rPr>
          <w:rFonts w:eastAsia="SimSun"/>
        </w:rPr>
        <w:t xml:space="preserve"> RACH optimisation, MLB (Mobility Load Balancing) and MRO (Mobility Robustness Optimisation)</w:t>
      </w:r>
      <w:ins w:id="34" w:author="Huawei" w:date="2015-11-28T18:23:00Z">
        <w:r w:rsidR="00C525D5">
          <w:rPr>
            <w:rFonts w:eastAsia="SimSun"/>
          </w:rPr>
          <w:t>, and SON for AAS (Active Antenna System)</w:t>
        </w:r>
        <w:r w:rsidR="00C525D5" w:rsidRPr="00687C73">
          <w:rPr>
            <w:rFonts w:eastAsia="SimSun"/>
          </w:rPr>
          <w:t>.</w:t>
        </w:r>
      </w:ins>
      <w:del w:id="35" w:author="Huawei" w:date="2015-11-28T18:23:00Z">
        <w:r w:rsidRPr="00687C73" w:rsidDel="00C525D5">
          <w:rPr>
            <w:rFonts w:eastAsia="SimSun"/>
          </w:rPr>
          <w:delText>.</w:delText>
        </w:r>
      </w:del>
    </w:p>
    <w:p w:rsidR="009E09AE" w:rsidRPr="00687C73" w:rsidRDefault="009E09AE" w:rsidP="009E09AE">
      <w:r w:rsidRPr="00687C73">
        <w:rPr>
          <w:rFonts w:eastAsia="SimSun"/>
        </w:rPr>
        <w:t xml:space="preserve">SON has been extended to UTRAN as well, with the introduction of ANR UTRAN function. </w:t>
      </w:r>
      <w:r>
        <w:rPr>
          <w:rFonts w:eastAsia="SimSun"/>
        </w:rPr>
        <w:br/>
      </w:r>
      <w:r w:rsidRPr="00687C73">
        <w:rPr>
          <w:rFonts w:eastAsia="SimSun"/>
        </w:rPr>
        <w:t>Inter-RAT self-configuration/optimisation functions are defined as well.</w:t>
      </w:r>
    </w:p>
    <w:p w:rsidR="009E09AE" w:rsidRPr="00687C73" w:rsidRDefault="009E09AE" w:rsidP="009E09AE">
      <w:r w:rsidRPr="00687C73">
        <w:t>E-UTRAN supports a full set of services ranging from real-time to non real-time packet data services, including optimizations for support of emergency call VoIP and support for location services.</w:t>
      </w:r>
    </w:p>
    <w:p w:rsidR="009E09AE" w:rsidRPr="00687C73" w:rsidRDefault="009E09AE" w:rsidP="009E09AE">
      <w:r w:rsidRPr="00687C73">
        <w:t>Further, the technology includes RF requirements for multicarrier and multi-RAT base stations (MSR) enabling support of all 3GPP based technologies operating in the same base station equipment.</w:t>
      </w:r>
    </w:p>
    <w:p w:rsidR="009E09AE" w:rsidRPr="00687C73" w:rsidRDefault="009E09AE" w:rsidP="009E09AE">
      <w:r w:rsidRPr="00687C73">
        <w:t xml:space="preserve">Features are also included in support of Minimization of Drive Tests, by means of collection of </w:t>
      </w:r>
      <w:proofErr w:type="spellStart"/>
      <w:r w:rsidRPr="00687C73">
        <w:t>UE</w:t>
      </w:r>
      <w:r>
        <w:noBreakHyphen/>
      </w:r>
      <w:r w:rsidRPr="00687C73">
        <w:t>specific</w:t>
      </w:r>
      <w:proofErr w:type="spellEnd"/>
      <w:r w:rsidRPr="00687C73">
        <w:t xml:space="preserve"> measurements using Control Plane architecture, for both UTRAN and E-UTRAN.</w:t>
      </w:r>
    </w:p>
    <w:p w:rsidR="009E09AE" w:rsidRPr="00E836D3" w:rsidRDefault="009E09AE" w:rsidP="009E09AE">
      <w:r>
        <w:t xml:space="preserve">Network Based Positioning Support has been introduced by means of uplink positioning method, where the UE position is estimated based on timing measurements of uplink radio signals taken at different LMUs (Location Measurement Unit), along with knowledge of the geographical coordinates of the LMUs. </w:t>
      </w:r>
      <w:r w:rsidRPr="004D6F38">
        <w:t xml:space="preserve">The LMU makes measurements and communicates these measurements to an E-SMLC (Enhanced Serving Mobile Location Centre). Both standalone LMU and LMU integrated into an </w:t>
      </w:r>
      <w:proofErr w:type="spellStart"/>
      <w:r w:rsidRPr="004D6F38">
        <w:t>eNB</w:t>
      </w:r>
      <w:proofErr w:type="spellEnd"/>
      <w:r w:rsidRPr="004D6F38">
        <w:t xml:space="preserve"> are supported.</w:t>
      </w:r>
    </w:p>
    <w:p w:rsidR="009E09AE" w:rsidRPr="00687C73" w:rsidRDefault="009E09AE" w:rsidP="009E09AE">
      <w:r w:rsidRPr="00687C73">
        <w:t>NOTE 1 – Currently, these specifications are developed within the third generation partnership project (3GPP) where the participating SDOs are ARIB, ATIS, CCSA, ETSI, TTA</w:t>
      </w:r>
      <w:ins w:id="36" w:author="Giovanni Romano - Telecom Italia" w:date="2015-11-26T11:13:00Z">
        <w:r w:rsidR="00B7214F">
          <w:t>,</w:t>
        </w:r>
      </w:ins>
      <w:r w:rsidRPr="00687C73">
        <w:t xml:space="preserve"> </w:t>
      </w:r>
      <w:del w:id="37" w:author="Giovanni Romano - Telecom Italia" w:date="2015-11-26T11:13:00Z">
        <w:r w:rsidRPr="00687C73" w:rsidDel="00B7214F">
          <w:delText xml:space="preserve">and </w:delText>
        </w:r>
      </w:del>
      <w:r w:rsidRPr="00687C73">
        <w:t>TTC</w:t>
      </w:r>
      <w:ins w:id="38" w:author="Giovanni Romano - Telecom Italia" w:date="2015-11-26T11:13:00Z">
        <w:r w:rsidR="00B7214F">
          <w:t xml:space="preserve"> and TSDSI</w:t>
        </w:r>
      </w:ins>
      <w:r w:rsidRPr="00687C73">
        <w:t>.</w:t>
      </w:r>
    </w:p>
    <w:p w:rsidR="009E09AE" w:rsidRPr="00687C73" w:rsidRDefault="009E09AE" w:rsidP="009E09AE">
      <w:r w:rsidRPr="00687C73">
        <w:t>NOTE 2 – The same name TD-SCDMA was previously used for one of the original proposals that was further refined following the harmonization process.</w:t>
      </w:r>
    </w:p>
    <w:p w:rsidR="009E09AE" w:rsidRPr="00687C73" w:rsidRDefault="009E09AE" w:rsidP="009E09AE">
      <w:pPr>
        <w:pStyle w:val="Heading4"/>
        <w:ind w:left="0" w:firstLine="0"/>
      </w:pPr>
      <w:r w:rsidRPr="00687C73">
        <w:t>5.3.1.2</w:t>
      </w:r>
      <w:r w:rsidRPr="00687C73">
        <w:tab/>
        <w:t>Radio access network architecture</w:t>
      </w:r>
    </w:p>
    <w:p w:rsidR="009E09AE" w:rsidRPr="00687C73" w:rsidRDefault="009E09AE" w:rsidP="009E09AE">
      <w:r w:rsidRPr="00687C73">
        <w:t xml:space="preserve">The overall architecture of the Universal Terrestrial Radio Access Network (UTRAN) </w:t>
      </w:r>
      <w:r>
        <w:t>is shown in Fig. </w:t>
      </w:r>
      <w:r w:rsidRPr="00687C73">
        <w:t>33.</w:t>
      </w:r>
    </w:p>
    <w:p w:rsidR="009E09AE" w:rsidRPr="00687C73" w:rsidRDefault="009E09AE" w:rsidP="009E09AE">
      <w:r w:rsidRPr="00687C73">
        <w:t xml:space="preserve">The architecture of the radio access network consists of a set of radio network subsystems (RNS) connected to the core network through the </w:t>
      </w:r>
      <w:proofErr w:type="spellStart"/>
      <w:proofErr w:type="gramStart"/>
      <w:r w:rsidRPr="00687C73">
        <w:t>Iu</w:t>
      </w:r>
      <w:proofErr w:type="spellEnd"/>
      <w:proofErr w:type="gramEnd"/>
      <w:r w:rsidRPr="00687C73">
        <w:t xml:space="preserve"> interface.</w:t>
      </w:r>
    </w:p>
    <w:p w:rsidR="009E09AE" w:rsidRPr="00687C73" w:rsidRDefault="009E09AE" w:rsidP="009E09AE">
      <w:r w:rsidRPr="00687C73">
        <w:t xml:space="preserve">An RNS consists of a radio network controller (RNC) and one or more entities called Node B. </w:t>
      </w:r>
      <w:r>
        <w:br/>
      </w:r>
      <w:proofErr w:type="gramStart"/>
      <w:r w:rsidRPr="00687C73">
        <w:t>The</w:t>
      </w:r>
      <w:proofErr w:type="gramEnd"/>
      <w:r w:rsidRPr="00687C73">
        <w:t xml:space="preserve"> Node B is connected to the RNC through the </w:t>
      </w:r>
      <w:proofErr w:type="spellStart"/>
      <w:r w:rsidRPr="00687C73">
        <w:t>Iub</w:t>
      </w:r>
      <w:proofErr w:type="spellEnd"/>
      <w:r w:rsidRPr="00687C73">
        <w:t xml:space="preserve"> interface. Node B can handle one or more cells.</w:t>
      </w:r>
    </w:p>
    <w:p w:rsidR="009E09AE" w:rsidRPr="00687C73" w:rsidRDefault="009E09AE" w:rsidP="009E09AE">
      <w:r w:rsidRPr="00687C73">
        <w:t>The RNC is responsible for the handover decisions that require signalling to the user equipment (UE).</w:t>
      </w:r>
    </w:p>
    <w:p w:rsidR="009E09AE" w:rsidRPr="00687C73" w:rsidRDefault="009E09AE" w:rsidP="009E09AE">
      <w:r w:rsidRPr="00687C73">
        <w:t xml:space="preserve">The RNCs of the RNS can be interconnected together through the </w:t>
      </w:r>
      <w:proofErr w:type="spellStart"/>
      <w:r w:rsidRPr="00687C73">
        <w:t>Iur</w:t>
      </w:r>
      <w:proofErr w:type="spellEnd"/>
      <w:r w:rsidRPr="00687C73">
        <w:t xml:space="preserve"> interface. </w:t>
      </w:r>
      <w:proofErr w:type="spellStart"/>
      <w:proofErr w:type="gramStart"/>
      <w:r w:rsidRPr="00687C73">
        <w:t>Iu</w:t>
      </w:r>
      <w:proofErr w:type="spellEnd"/>
      <w:proofErr w:type="gramEnd"/>
      <w:r w:rsidRPr="00687C73">
        <w:t xml:space="preserve"> and </w:t>
      </w:r>
      <w:proofErr w:type="spellStart"/>
      <w:r w:rsidRPr="00687C73">
        <w:t>Iur</w:t>
      </w:r>
      <w:proofErr w:type="spellEnd"/>
      <w:r w:rsidRPr="00687C73">
        <w:t xml:space="preserve"> are logical interfaces, </w:t>
      </w:r>
      <w:r>
        <w:t>i.e.</w:t>
      </w:r>
      <w:r w:rsidRPr="00687C73">
        <w:t xml:space="preserve"> the </w:t>
      </w:r>
      <w:proofErr w:type="spellStart"/>
      <w:r w:rsidRPr="00687C73">
        <w:t>Iur</w:t>
      </w:r>
      <w:proofErr w:type="spellEnd"/>
      <w:r w:rsidRPr="00687C73">
        <w:t xml:space="preserve"> interface can be conveyed over a direct physical connection between RNCs or via any suitable transport network.</w:t>
      </w:r>
    </w:p>
    <w:p w:rsidR="009E09AE" w:rsidRPr="00687C73" w:rsidRDefault="009E09AE" w:rsidP="009E09AE">
      <w:r w:rsidRPr="00687C73">
        <w:t>UTRAN architecture includes the HNB GW entity, in case of HNBs deployment. The HNB-GW appears to the CN as an RNC and serves as a concentrator of HNB connections.</w:t>
      </w:r>
    </w:p>
    <w:p w:rsidR="009E09AE" w:rsidRPr="00687C73" w:rsidRDefault="009E09AE" w:rsidP="009E09AE">
      <w:r w:rsidRPr="00687C73">
        <w:lastRenderedPageBreak/>
        <w:t>Figure 34 shows the radio interface protocol architecture for the radio access network. On a general level, the protocol architecture is similar to the current ITU-R protocol architecture as described in Recommendation ITU-R M.1035. Layer 2 (L2) is split into the following sub-layers; RLC, MAC, Packet Data Convergence Protocol (PDCP) and Broadcast/Multicast Control (BMC). Layer 3 (L3) and RLC are divided into Control (C-) and User (U-) planes.</w:t>
      </w:r>
    </w:p>
    <w:p w:rsidR="009E09AE" w:rsidRPr="00687C73" w:rsidRDefault="009E09AE" w:rsidP="009E09AE">
      <w:r w:rsidRPr="00687C73">
        <w:t>In the C-plane, L3 is partitioned into sub-layers where the lowest sub-layer, denoted as RRC, interfaces with L2. The higher layer signalling such as MM and CC are assumed to belong to the core network. There are no L3 elements in UTRAN for the U-plane.</w:t>
      </w:r>
    </w:p>
    <w:p w:rsidR="009E09AE" w:rsidRDefault="009E09AE" w:rsidP="009E09AE">
      <w:pPr>
        <w:tabs>
          <w:tab w:val="clear" w:pos="1134"/>
          <w:tab w:val="clear" w:pos="1871"/>
          <w:tab w:val="clear" w:pos="2268"/>
        </w:tabs>
        <w:overflowPunct/>
        <w:autoSpaceDE/>
        <w:autoSpaceDN/>
        <w:adjustRightInd/>
        <w:spacing w:before="0"/>
        <w:textAlignment w:val="auto"/>
        <w:rPr>
          <w:caps/>
          <w:noProof/>
          <w:sz w:val="20"/>
          <w:lang w:eastAsia="zh-CN"/>
        </w:rPr>
      </w:pPr>
      <w:r>
        <w:rPr>
          <w:noProof/>
          <w:lang w:eastAsia="zh-CN"/>
        </w:rPr>
        <w:br w:type="page"/>
      </w:r>
    </w:p>
    <w:p w:rsidR="009E09AE" w:rsidRPr="00687C73" w:rsidRDefault="009E09AE" w:rsidP="009E09AE">
      <w:pPr>
        <w:pStyle w:val="FigureNo"/>
        <w:rPr>
          <w:noProof/>
          <w:lang w:eastAsia="zh-CN"/>
        </w:rPr>
      </w:pPr>
      <w:r w:rsidRPr="00687C73">
        <w:rPr>
          <w:noProof/>
          <w:lang w:eastAsia="zh-CN"/>
        </w:rPr>
        <w:lastRenderedPageBreak/>
        <w:t>figure 33</w:t>
      </w:r>
    </w:p>
    <w:p w:rsidR="009E09AE" w:rsidRPr="00687C73" w:rsidRDefault="009E09AE" w:rsidP="009E09AE">
      <w:pPr>
        <w:pStyle w:val="Figuretitle"/>
        <w:spacing w:after="0"/>
        <w:rPr>
          <w:lang w:eastAsia="zh-CN"/>
        </w:rPr>
      </w:pPr>
      <w:r w:rsidRPr="00687C73">
        <w:rPr>
          <w:lang w:eastAsia="zh-CN"/>
        </w:rPr>
        <w:t xml:space="preserve">UTRAN architecture </w:t>
      </w:r>
    </w:p>
    <w:p w:rsidR="009E09AE" w:rsidRPr="00687C73" w:rsidRDefault="009E09AE" w:rsidP="009E09AE">
      <w:pPr>
        <w:spacing w:before="0" w:after="120"/>
        <w:jc w:val="center"/>
        <w:rPr>
          <w:sz w:val="18"/>
          <w:szCs w:val="18"/>
          <w:lang w:eastAsia="zh-CN"/>
        </w:rPr>
      </w:pPr>
      <w:r w:rsidRPr="00687C73">
        <w:rPr>
          <w:sz w:val="18"/>
          <w:szCs w:val="18"/>
          <w:lang w:eastAsia="zh-CN"/>
        </w:rPr>
        <w:t>(Cells are indicated by ellipses)</w:t>
      </w:r>
    </w:p>
    <w:p w:rsidR="009E09AE" w:rsidRPr="00687C73" w:rsidRDefault="009E09AE" w:rsidP="009E09AE">
      <w:pPr>
        <w:pStyle w:val="Figure"/>
        <w:rPr>
          <w:lang w:eastAsia="zh-CN"/>
        </w:rPr>
      </w:pPr>
      <w:r w:rsidRPr="00E264BE">
        <w:rPr>
          <w:noProof/>
          <w:lang w:val="en-US" w:eastAsia="zh-CN"/>
        </w:rPr>
        <w:object w:dxaOrig="4050" w:dyaOrig="2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248.25pt" o:ole="">
            <v:imagedata r:id="rId11" o:title=""/>
          </v:shape>
          <o:OLEObject Type="Embed" ProgID="CorelDRAW.Graphic.14" ShapeID="_x0000_i1025" DrawAspect="Content" ObjectID="_1510588033" r:id="rId12"/>
        </w:object>
      </w:r>
    </w:p>
    <w:p w:rsidR="009E09AE" w:rsidRPr="00687C73" w:rsidRDefault="009E09AE" w:rsidP="009E09AE">
      <w:r w:rsidRPr="00687C73">
        <w:t xml:space="preserve">Each block in Fig. 34 represents an instance of the respective protocol. Service access points (SAPs) for peer-to-peer communication are marked with circles at the interface between sub-layers. </w:t>
      </w:r>
    </w:p>
    <w:p w:rsidR="009E09AE" w:rsidRPr="00687C73" w:rsidRDefault="009E09AE" w:rsidP="009E09AE">
      <w:r w:rsidRPr="00687C73">
        <w:t>The SAP between MAC and the physical layer provides the transport channels. A transport channel is characterized by how the information is transferred over the radio interface (see §§ 5.3.1.3.1.2 and 5.3.1.3.2.2 for an overview of the types of transport channels defined).</w:t>
      </w:r>
    </w:p>
    <w:p w:rsidR="009E09AE" w:rsidRPr="00687C73" w:rsidRDefault="009E09AE" w:rsidP="009E09AE">
      <w:r w:rsidRPr="00687C73">
        <w:t>The SAPs between RLC and the MAC sub-layer provide the logical channels. A logical channel is characterized by the type of information that is transferred over the radio interface. The logical channels are divided into control channels and traffic channels. The different types of logical channels are not further described in this overview. The physical layer generates the physical channels that will be transmitted over the air. The physical channel in each TDD option (1.28 </w:t>
      </w:r>
      <w:proofErr w:type="spellStart"/>
      <w:r w:rsidRPr="00687C73">
        <w:t>Mchip</w:t>
      </w:r>
      <w:proofErr w:type="spellEnd"/>
      <w:r w:rsidRPr="00687C73">
        <w:t xml:space="preserve">/s, 3.84 </w:t>
      </w:r>
      <w:proofErr w:type="spellStart"/>
      <w:r w:rsidRPr="00687C73">
        <w:t>Mchip</w:t>
      </w:r>
      <w:proofErr w:type="spellEnd"/>
      <w:r w:rsidRPr="00687C73">
        <w:t xml:space="preserve">/s, </w:t>
      </w:r>
      <w:proofErr w:type="gramStart"/>
      <w:r w:rsidRPr="00687C73">
        <w:t>7.68</w:t>
      </w:r>
      <w:proofErr w:type="gramEnd"/>
      <w:r w:rsidRPr="00687C73">
        <w:t xml:space="preserve"> </w:t>
      </w:r>
      <w:proofErr w:type="spellStart"/>
      <w:r w:rsidRPr="00687C73">
        <w:t>Mchip</w:t>
      </w:r>
      <w:proofErr w:type="spellEnd"/>
      <w:r w:rsidRPr="00687C73">
        <w:t xml:space="preserve">/s) is defined by carrier frequency, code, time slot and multi-frame information. In the </w:t>
      </w:r>
      <w:proofErr w:type="spellStart"/>
      <w:r w:rsidRPr="00687C73">
        <w:t>C</w:t>
      </w:r>
      <w:r w:rsidRPr="00687C73">
        <w:noBreakHyphen/>
        <w:t>plane</w:t>
      </w:r>
      <w:proofErr w:type="spellEnd"/>
      <w:r w:rsidRPr="00687C73">
        <w:t xml:space="preserve">, the interface between RRC and higher L3 sub-layers (CC, MM) is defined by the GC, </w:t>
      </w:r>
      <w:proofErr w:type="spellStart"/>
      <w:proofErr w:type="gramStart"/>
      <w:r w:rsidRPr="00687C73">
        <w:t>Nt</w:t>
      </w:r>
      <w:proofErr w:type="spellEnd"/>
      <w:proofErr w:type="gramEnd"/>
      <w:r w:rsidRPr="00687C73">
        <w:t xml:space="preserve"> and DC SAPs. These SAPs are not further discussed in this overview.</w:t>
      </w:r>
    </w:p>
    <w:p w:rsidR="009E09AE" w:rsidRPr="00687C73" w:rsidRDefault="009E09AE" w:rsidP="009E09AE">
      <w:r w:rsidRPr="00687C73">
        <w:t>Also shown in the figure are connections between RRC and MAC as well as RRC and L1 providing local inter-layer control services (including measurement results). An equivalent control interface exists between RRC and the RLC sub-layer. These interfaces allow the RRC to control the configuration of the lower layers. For this purpose separate control SAPs are defined between RRC and each lower layer (RLC, MAC, and L1).</w:t>
      </w:r>
    </w:p>
    <w:p w:rsidR="009E09AE" w:rsidRPr="00687C73" w:rsidRDefault="009E09AE" w:rsidP="009E09AE">
      <w:pPr>
        <w:pStyle w:val="FigureNo"/>
        <w:rPr>
          <w:noProof/>
          <w:lang w:eastAsia="zh-CN"/>
        </w:rPr>
      </w:pPr>
      <w:r w:rsidRPr="00687C73">
        <w:rPr>
          <w:noProof/>
          <w:lang w:eastAsia="zh-CN"/>
        </w:rPr>
        <w:lastRenderedPageBreak/>
        <w:t>figure 34</w:t>
      </w:r>
    </w:p>
    <w:p w:rsidR="009E09AE" w:rsidRPr="00687C73" w:rsidRDefault="009E09AE" w:rsidP="009E09AE">
      <w:pPr>
        <w:pStyle w:val="Figuretitle"/>
        <w:rPr>
          <w:lang w:eastAsia="zh-CN"/>
        </w:rPr>
      </w:pPr>
      <w:r w:rsidRPr="00687C73">
        <w:rPr>
          <w:lang w:eastAsia="zh-CN"/>
        </w:rPr>
        <w:t xml:space="preserve">Radio interface protocol architecture of the RRC </w:t>
      </w:r>
      <w:proofErr w:type="spellStart"/>
      <w:r w:rsidRPr="00687C73">
        <w:rPr>
          <w:lang w:eastAsia="zh-CN"/>
        </w:rPr>
        <w:t>sublayer</w:t>
      </w:r>
      <w:proofErr w:type="spellEnd"/>
      <w:r w:rsidRPr="00687C73">
        <w:rPr>
          <w:lang w:eastAsia="zh-CN"/>
        </w:rPr>
        <w:t xml:space="preserve"> L2 and L1</w:t>
      </w:r>
    </w:p>
    <w:p w:rsidR="009E09AE" w:rsidRPr="00687C73" w:rsidRDefault="009E09AE" w:rsidP="009E09AE">
      <w:pPr>
        <w:pStyle w:val="Figure"/>
        <w:rPr>
          <w:lang w:eastAsia="zh-CN"/>
        </w:rPr>
      </w:pPr>
      <w:r w:rsidRPr="00E264BE">
        <w:rPr>
          <w:noProof/>
          <w:lang w:val="en-US" w:eastAsia="zh-CN"/>
        </w:rPr>
        <w:object w:dxaOrig="4185" w:dyaOrig="3838">
          <v:shape id="_x0000_i1026" type="#_x0000_t75" style="width:345pt;height:315.75pt" o:ole="">
            <v:imagedata r:id="rId13" o:title=""/>
          </v:shape>
          <o:OLEObject Type="Embed" ProgID="CorelDRAW.Graphic.14" ShapeID="_x0000_i1026" DrawAspect="Content" ObjectID="_1510588034" r:id="rId14"/>
        </w:object>
      </w:r>
    </w:p>
    <w:p w:rsidR="009E09AE" w:rsidRPr="00687C73" w:rsidRDefault="009E09AE" w:rsidP="009E09AE">
      <w:r w:rsidRPr="00687C73">
        <w:t>Figure 35 shows the general structure and some additional terminology definitions of the channel formats at the various sub-layer interfaces indicated in Fig. 34. The figure indicates how higher layer SDUs and PDUs are segmented and multiplexed to transport blocks to be further treated by the physical layer (</w:t>
      </w:r>
      <w:r>
        <w:t>e.g.</w:t>
      </w:r>
      <w:r w:rsidRPr="00687C73">
        <w:t xml:space="preserve"> CRC handling). The transmission chain of the physical layer is exemplified in the next section.</w:t>
      </w:r>
    </w:p>
    <w:p w:rsidR="009E09AE" w:rsidRPr="00687C73" w:rsidRDefault="009E09AE" w:rsidP="009E09AE">
      <w:r w:rsidRPr="00687C73">
        <w:t xml:space="preserve">The Evolved UTRAN (E-UTRAN) </w:t>
      </w:r>
      <w:r w:rsidRPr="00847C60">
        <w:rPr>
          <w:rFonts w:eastAsia="SimSun"/>
          <w:lang w:val="en-US"/>
        </w:rPr>
        <w:t xml:space="preserve">has a flat architecture with a single type of node, the </w:t>
      </w:r>
      <w:proofErr w:type="spellStart"/>
      <w:r w:rsidRPr="00847C60">
        <w:rPr>
          <w:rFonts w:eastAsia="SimSun"/>
          <w:i/>
          <w:iCs/>
          <w:lang w:val="en-US"/>
        </w:rPr>
        <w:t>eNodeB</w:t>
      </w:r>
      <w:proofErr w:type="spellEnd"/>
      <w:r w:rsidRPr="00847C60">
        <w:rPr>
          <w:rFonts w:eastAsia="SimSun"/>
          <w:lang w:val="en-US"/>
        </w:rPr>
        <w:t>, which is responsible for all radio-related functions in one or several cells</w:t>
      </w:r>
      <w:r w:rsidRPr="00687C73">
        <w:t xml:space="preserve">, providing the user plane (PDCP/RLC/MAC/PHY) and control plane (RRC) protocol terminations towards the UE. </w:t>
      </w:r>
      <w:r>
        <w:br/>
      </w:r>
      <w:r w:rsidRPr="00687C73">
        <w:t xml:space="preserve">The </w:t>
      </w:r>
      <w:proofErr w:type="spellStart"/>
      <w:r w:rsidRPr="00687C73">
        <w:t>eNBs</w:t>
      </w:r>
      <w:proofErr w:type="spellEnd"/>
      <w:r w:rsidRPr="00687C73">
        <w:t xml:space="preserve"> are interconnected with each other by means of the X2 interface. The </w:t>
      </w:r>
      <w:proofErr w:type="spellStart"/>
      <w:r w:rsidRPr="00687C73">
        <w:t>eNBs</w:t>
      </w:r>
      <w:proofErr w:type="spellEnd"/>
      <w:r w:rsidRPr="00687C73">
        <w:t xml:space="preserve"> are also connected by means of the S1 interface to the EPC (Evolved Packet Core), more specifically to the MME (Mobility Management Entity) by means of the S1</w:t>
      </w:r>
      <w:r w:rsidRPr="00687C73">
        <w:noBreakHyphen/>
        <w:t xml:space="preserve">MME and to the SAE Gateway by means of the S1-U. The S1 interface supports a many-to-many relation between MMEs/SAE Gateways and </w:t>
      </w:r>
      <w:proofErr w:type="spellStart"/>
      <w:r w:rsidRPr="00687C73">
        <w:t>eNBs</w:t>
      </w:r>
      <w:proofErr w:type="spellEnd"/>
      <w:r w:rsidRPr="00687C73">
        <w:t>.</w:t>
      </w:r>
    </w:p>
    <w:p w:rsidR="009E09AE" w:rsidRPr="00687C73" w:rsidRDefault="009E09AE" w:rsidP="009E09AE">
      <w:r w:rsidRPr="00687C73">
        <w:rPr>
          <w:lang w:eastAsia="ja-JP"/>
        </w:rPr>
        <w:t xml:space="preserve">The E-UTRAN architecture may deploy a Home </w:t>
      </w:r>
      <w:proofErr w:type="spellStart"/>
      <w:r w:rsidRPr="00687C73">
        <w:rPr>
          <w:lang w:eastAsia="ja-JP"/>
        </w:rPr>
        <w:t>eNB</w:t>
      </w:r>
      <w:proofErr w:type="spellEnd"/>
      <w:r w:rsidRPr="00687C73">
        <w:rPr>
          <w:lang w:eastAsia="ja-JP"/>
        </w:rPr>
        <w:t xml:space="preserve"> Gateway (</w:t>
      </w:r>
      <w:proofErr w:type="spellStart"/>
      <w:r w:rsidRPr="00687C73">
        <w:rPr>
          <w:lang w:eastAsia="ja-JP"/>
        </w:rPr>
        <w:t>HeNB</w:t>
      </w:r>
      <w:proofErr w:type="spellEnd"/>
      <w:r w:rsidRPr="00687C73">
        <w:rPr>
          <w:lang w:eastAsia="ja-JP"/>
        </w:rPr>
        <w:t xml:space="preserve"> GW) to allow the S1 interface between the </w:t>
      </w:r>
      <w:proofErr w:type="spellStart"/>
      <w:r w:rsidRPr="00687C73">
        <w:rPr>
          <w:lang w:eastAsia="ja-JP"/>
        </w:rPr>
        <w:t>HeNB</w:t>
      </w:r>
      <w:proofErr w:type="spellEnd"/>
      <w:r w:rsidRPr="00687C73">
        <w:rPr>
          <w:lang w:eastAsia="ja-JP"/>
        </w:rPr>
        <w:t xml:space="preserve"> and the EPC to support a large number of </w:t>
      </w:r>
      <w:proofErr w:type="spellStart"/>
      <w:r w:rsidRPr="00687C73">
        <w:rPr>
          <w:lang w:eastAsia="ja-JP"/>
        </w:rPr>
        <w:t>HeNBs</w:t>
      </w:r>
      <w:proofErr w:type="spellEnd"/>
      <w:r w:rsidRPr="00687C73">
        <w:rPr>
          <w:lang w:eastAsia="ja-JP"/>
        </w:rPr>
        <w:t xml:space="preserve"> in a scalable manner. The </w:t>
      </w:r>
      <w:proofErr w:type="spellStart"/>
      <w:r w:rsidRPr="00687C73">
        <w:rPr>
          <w:lang w:eastAsia="ja-JP"/>
        </w:rPr>
        <w:t>HeNB</w:t>
      </w:r>
      <w:proofErr w:type="spellEnd"/>
      <w:r w:rsidRPr="00687C73">
        <w:rPr>
          <w:lang w:eastAsia="ja-JP"/>
        </w:rPr>
        <w:t xml:space="preserve"> GW serves as a concentrator for the C-Plane, specifically the S1-MME interface</w:t>
      </w:r>
      <w:ins w:id="39" w:author="David Mazzarese" w:date="2015-12-02T18:59:00Z">
        <w:r w:rsidR="00490365">
          <w:rPr>
            <w:lang w:eastAsia="ja-JP"/>
          </w:rPr>
          <w:t xml:space="preserve"> </w:t>
        </w:r>
        <w:r w:rsidR="00490365">
          <w:rPr>
            <w:color w:val="FF0000"/>
          </w:rPr>
          <w:t>and X2-eNB interface</w:t>
        </w:r>
      </w:ins>
      <w:r w:rsidRPr="00687C73">
        <w:rPr>
          <w:lang w:eastAsia="ja-JP"/>
        </w:rPr>
        <w:t xml:space="preserve">. </w:t>
      </w:r>
      <w:r>
        <w:rPr>
          <w:lang w:eastAsia="ja-JP"/>
        </w:rPr>
        <w:br/>
      </w:r>
      <w:r w:rsidRPr="00687C73">
        <w:rPr>
          <w:lang w:eastAsia="ja-JP"/>
        </w:rPr>
        <w:t xml:space="preserve">The S1-U interface from the </w:t>
      </w:r>
      <w:proofErr w:type="spellStart"/>
      <w:r w:rsidRPr="00687C73">
        <w:rPr>
          <w:lang w:eastAsia="ja-JP"/>
        </w:rPr>
        <w:t>HeNB</w:t>
      </w:r>
      <w:proofErr w:type="spellEnd"/>
      <w:r w:rsidRPr="00687C73">
        <w:rPr>
          <w:lang w:eastAsia="ja-JP"/>
        </w:rPr>
        <w:t xml:space="preserve"> may be terminated at the </w:t>
      </w:r>
      <w:proofErr w:type="spellStart"/>
      <w:r w:rsidRPr="00687C73">
        <w:rPr>
          <w:lang w:eastAsia="ja-JP"/>
        </w:rPr>
        <w:t>HeNB</w:t>
      </w:r>
      <w:proofErr w:type="spellEnd"/>
      <w:r w:rsidRPr="00687C73">
        <w:rPr>
          <w:lang w:eastAsia="ja-JP"/>
        </w:rPr>
        <w:t xml:space="preserve"> GW, or a direct logical U-Plane connection between </w:t>
      </w:r>
      <w:proofErr w:type="spellStart"/>
      <w:r w:rsidRPr="00687C73">
        <w:rPr>
          <w:lang w:eastAsia="ja-JP"/>
        </w:rPr>
        <w:t>HeNB</w:t>
      </w:r>
      <w:proofErr w:type="spellEnd"/>
      <w:r w:rsidRPr="00687C73">
        <w:rPr>
          <w:lang w:eastAsia="ja-JP"/>
        </w:rPr>
        <w:t xml:space="preserve"> and S-GW may be used.</w:t>
      </w:r>
    </w:p>
    <w:p w:rsidR="009E09AE" w:rsidRPr="00687C73" w:rsidRDefault="009E09AE" w:rsidP="009E09AE">
      <w:pPr>
        <w:pStyle w:val="FigureNo"/>
        <w:rPr>
          <w:noProof/>
          <w:lang w:eastAsia="zh-CN"/>
        </w:rPr>
      </w:pPr>
      <w:r w:rsidRPr="00687C73">
        <w:rPr>
          <w:noProof/>
          <w:lang w:eastAsia="zh-CN"/>
        </w:rPr>
        <w:lastRenderedPageBreak/>
        <w:t>figure 35</w:t>
      </w:r>
    </w:p>
    <w:p w:rsidR="009E09AE" w:rsidRPr="00687C73" w:rsidRDefault="009E09AE" w:rsidP="009E09AE">
      <w:pPr>
        <w:pStyle w:val="Figuretitle"/>
        <w:rPr>
          <w:lang w:eastAsia="zh-CN"/>
        </w:rPr>
      </w:pPr>
      <w:r w:rsidRPr="00687C73">
        <w:rPr>
          <w:lang w:eastAsia="zh-CN"/>
        </w:rPr>
        <w:t xml:space="preserve">Data flow for a service using a non-transparent RLC and non-transparent MAC (see §§ 5.3.1.4.1 and 5.3.1.4.2 </w:t>
      </w:r>
      <w:r w:rsidRPr="00687C73">
        <w:rPr>
          <w:lang w:eastAsia="zh-CN"/>
        </w:rPr>
        <w:br/>
        <w:t>for further definitions of the MAC and RLC services and functionality)</w:t>
      </w:r>
    </w:p>
    <w:p w:rsidR="009E09AE" w:rsidRPr="00687C73" w:rsidRDefault="009E09AE" w:rsidP="009E09AE">
      <w:pPr>
        <w:pStyle w:val="Figure"/>
        <w:rPr>
          <w:lang w:eastAsia="zh-CN"/>
        </w:rPr>
      </w:pPr>
      <w:r w:rsidRPr="00E264BE">
        <w:rPr>
          <w:noProof/>
          <w:lang w:val="en-US" w:eastAsia="zh-CN"/>
        </w:rPr>
        <w:object w:dxaOrig="5795" w:dyaOrig="3362">
          <v:shape id="_x0000_i1027" type="#_x0000_t75" style="width:477.75pt;height:278.25pt" o:ole="">
            <v:imagedata r:id="rId15" o:title=""/>
          </v:shape>
          <o:OLEObject Type="Embed" ProgID="CorelDRAW.Graphic.14" ShapeID="_x0000_i1027" DrawAspect="Content" ObjectID="_1510588035" r:id="rId16"/>
        </w:object>
      </w:r>
    </w:p>
    <w:p w:rsidR="009E09AE" w:rsidRPr="00687C73" w:rsidRDefault="009E09AE" w:rsidP="009E09AE">
      <w:r w:rsidRPr="00687C73">
        <w:t xml:space="preserve">The E-UTRAN architecture (not including </w:t>
      </w:r>
      <w:proofErr w:type="spellStart"/>
      <w:r w:rsidRPr="00687C73">
        <w:t>HeNB</w:t>
      </w:r>
      <w:proofErr w:type="spellEnd"/>
      <w:r w:rsidRPr="00687C73">
        <w:t xml:space="preserve"> GW and RNs) </w:t>
      </w:r>
      <w:r>
        <w:t>is illustrated in Fig. </w:t>
      </w:r>
      <w:r w:rsidRPr="00687C73">
        <w:t>36.</w:t>
      </w:r>
    </w:p>
    <w:p w:rsidR="009E09AE" w:rsidRPr="00687C73" w:rsidRDefault="009E09AE" w:rsidP="009E09AE">
      <w:pPr>
        <w:pStyle w:val="FigureNo"/>
      </w:pPr>
      <w:r w:rsidRPr="00687C73">
        <w:t>FIGURE 36</w:t>
      </w:r>
    </w:p>
    <w:p w:rsidR="009E09AE" w:rsidRPr="00687C73" w:rsidRDefault="009E09AE" w:rsidP="009E09AE">
      <w:pPr>
        <w:pStyle w:val="Figuretitle"/>
      </w:pPr>
      <w:r w:rsidRPr="00687C73">
        <w:t>Overall architecture</w:t>
      </w:r>
    </w:p>
    <w:p w:rsidR="009E09AE" w:rsidRPr="00687C73" w:rsidRDefault="009E09AE" w:rsidP="009E09AE">
      <w:pPr>
        <w:pStyle w:val="Figure"/>
      </w:pPr>
      <w:r w:rsidRPr="00E264BE">
        <w:rPr>
          <w:noProof/>
          <w:lang w:val="en-US" w:eastAsia="zh-CN"/>
        </w:rPr>
        <w:object w:dxaOrig="3102" w:dyaOrig="2744">
          <v:shape id="_x0000_i1028" type="#_x0000_t75" style="width:255.75pt;height:227.25pt" o:ole="">
            <v:imagedata r:id="rId17" o:title=""/>
          </v:shape>
          <o:OLEObject Type="Embed" ProgID="CorelDRAW.Graphic.14" ShapeID="_x0000_i1028" DrawAspect="Content" ObjectID="_1510588036" r:id="rId18"/>
        </w:object>
      </w:r>
    </w:p>
    <w:p w:rsidR="009E09AE" w:rsidRPr="00687C73" w:rsidRDefault="009E09AE" w:rsidP="009E09AE">
      <w:r w:rsidRPr="00687C73">
        <w:t xml:space="preserve">The </w:t>
      </w:r>
      <w:proofErr w:type="spellStart"/>
      <w:r w:rsidRPr="00687C73">
        <w:t>eNB</w:t>
      </w:r>
      <w:proofErr w:type="spellEnd"/>
      <w:r w:rsidRPr="00687C73">
        <w:t xml:space="preserve"> hosts the following functions: </w:t>
      </w:r>
    </w:p>
    <w:p w:rsidR="009E09AE" w:rsidRPr="00687C73" w:rsidRDefault="009E09AE" w:rsidP="009E09AE">
      <w:pPr>
        <w:pStyle w:val="enumlev1"/>
      </w:pPr>
      <w:r w:rsidRPr="00687C73">
        <w:lastRenderedPageBreak/>
        <w:t>–</w:t>
      </w:r>
      <w:r w:rsidRPr="00687C73">
        <w:tab/>
        <w:t>functions for Radio Resource Management: Radio Bearer Control, Radio Admission Control, Connection Mobility Control, Dynamic allocation of resources to UEs in both uplink and downlink (scheduling);</w:t>
      </w:r>
    </w:p>
    <w:p w:rsidR="009E09AE" w:rsidRPr="00687C73" w:rsidRDefault="009E09AE" w:rsidP="009E09AE">
      <w:pPr>
        <w:pStyle w:val="enumlev1"/>
      </w:pPr>
      <w:r w:rsidRPr="00687C73">
        <w:t>–</w:t>
      </w:r>
      <w:r w:rsidRPr="00687C73">
        <w:tab/>
        <w:t>IP header compression and encryption of user data stream;</w:t>
      </w:r>
    </w:p>
    <w:p w:rsidR="009E09AE" w:rsidRPr="00687C73" w:rsidRDefault="009E09AE" w:rsidP="009E09AE">
      <w:pPr>
        <w:pStyle w:val="enumlev1"/>
      </w:pPr>
      <w:r w:rsidRPr="00687C73">
        <w:t>–</w:t>
      </w:r>
      <w:r w:rsidRPr="00687C73">
        <w:tab/>
      </w:r>
      <w:proofErr w:type="gramStart"/>
      <w:r w:rsidRPr="00687C73">
        <w:t>selection</w:t>
      </w:r>
      <w:proofErr w:type="gramEnd"/>
      <w:r w:rsidRPr="00687C73">
        <w:t xml:space="preserve"> of an MME at UE attachment</w:t>
      </w:r>
      <w:r w:rsidRPr="00847C60">
        <w:rPr>
          <w:lang w:val="en-US"/>
        </w:rPr>
        <w:t xml:space="preserve"> when no routing to an MME can be determined from the information provided by the UE</w:t>
      </w:r>
      <w:r w:rsidRPr="00687C73">
        <w:t>;</w:t>
      </w:r>
    </w:p>
    <w:p w:rsidR="009E09AE" w:rsidRPr="00687C73" w:rsidRDefault="009E09AE" w:rsidP="009E09AE">
      <w:pPr>
        <w:pStyle w:val="enumlev1"/>
      </w:pPr>
      <w:r w:rsidRPr="00687C73">
        <w:t>–</w:t>
      </w:r>
      <w:r w:rsidRPr="00687C73">
        <w:tab/>
        <w:t>routing of User Plane data towards SAE Gateway;</w:t>
      </w:r>
    </w:p>
    <w:p w:rsidR="009E09AE" w:rsidRPr="00687C73" w:rsidRDefault="009E09AE" w:rsidP="009E09AE">
      <w:pPr>
        <w:pStyle w:val="enumlev1"/>
      </w:pPr>
      <w:r w:rsidRPr="00687C73">
        <w:t>–</w:t>
      </w:r>
      <w:r w:rsidRPr="00687C73">
        <w:tab/>
      </w:r>
      <w:proofErr w:type="gramStart"/>
      <w:r w:rsidRPr="00687C73">
        <w:t>scheduling</w:t>
      </w:r>
      <w:proofErr w:type="gramEnd"/>
      <w:r w:rsidRPr="00687C73">
        <w:t xml:space="preserve"> and transmission of paging messages (originated from the MME);</w:t>
      </w:r>
    </w:p>
    <w:p w:rsidR="009E09AE" w:rsidRPr="00687C73" w:rsidRDefault="009E09AE" w:rsidP="009E09AE">
      <w:pPr>
        <w:pStyle w:val="enumlev1"/>
      </w:pPr>
      <w:r w:rsidRPr="00687C73">
        <w:t>–</w:t>
      </w:r>
      <w:r w:rsidRPr="00687C73">
        <w:tab/>
      </w:r>
      <w:proofErr w:type="gramStart"/>
      <w:r w:rsidRPr="00687C73">
        <w:t>scheduling</w:t>
      </w:r>
      <w:proofErr w:type="gramEnd"/>
      <w:r w:rsidRPr="00687C73">
        <w:t xml:space="preserve"> and transmission of broadcast information (originated from the MME or O&amp;M);</w:t>
      </w:r>
    </w:p>
    <w:p w:rsidR="009E09AE" w:rsidRPr="00687C73" w:rsidRDefault="009E09AE" w:rsidP="009E09AE">
      <w:pPr>
        <w:pStyle w:val="enumlev1"/>
      </w:pPr>
      <w:r w:rsidRPr="00687C73">
        <w:t>–</w:t>
      </w:r>
      <w:r w:rsidRPr="00687C73">
        <w:tab/>
      </w:r>
      <w:proofErr w:type="gramStart"/>
      <w:r w:rsidRPr="00687C73">
        <w:t>measurement</w:t>
      </w:r>
      <w:proofErr w:type="gramEnd"/>
      <w:r w:rsidRPr="00687C73">
        <w:t xml:space="preserve"> and measurement reporting configuration for mobility and scheduling</w:t>
      </w:r>
    </w:p>
    <w:p w:rsidR="009E09AE" w:rsidRPr="00847C60" w:rsidRDefault="009E09AE" w:rsidP="009E09AE">
      <w:pPr>
        <w:pStyle w:val="enumlev1"/>
        <w:rPr>
          <w:lang w:val="en-US"/>
        </w:rPr>
      </w:pPr>
      <w:r w:rsidRPr="00687C73">
        <w:t>–</w:t>
      </w:r>
      <w:r w:rsidRPr="00687C73">
        <w:tab/>
      </w:r>
      <w:proofErr w:type="gramStart"/>
      <w:r w:rsidRPr="00687C73">
        <w:t>s</w:t>
      </w:r>
      <w:proofErr w:type="spellStart"/>
      <w:r w:rsidRPr="00847C60">
        <w:rPr>
          <w:lang w:val="en-US"/>
        </w:rPr>
        <w:t>cheduling</w:t>
      </w:r>
      <w:proofErr w:type="spellEnd"/>
      <w:proofErr w:type="gramEnd"/>
      <w:r w:rsidRPr="00847C60">
        <w:rPr>
          <w:lang w:val="en-US"/>
        </w:rPr>
        <w:t xml:space="preserve"> and transmission of PWS (which includes ETWS and CMAS) messages (originated from the MME);</w:t>
      </w:r>
    </w:p>
    <w:p w:rsidR="009E09AE" w:rsidRPr="00847C60" w:rsidRDefault="009E09AE" w:rsidP="009E09AE">
      <w:pPr>
        <w:pStyle w:val="enumlev1"/>
        <w:rPr>
          <w:lang w:val="en-US"/>
        </w:rPr>
      </w:pPr>
      <w:r w:rsidRPr="00687C73">
        <w:t>–</w:t>
      </w:r>
      <w:r w:rsidRPr="00687C73">
        <w:tab/>
      </w:r>
      <w:r w:rsidRPr="00847C60">
        <w:rPr>
          <w:lang w:val="en-US"/>
        </w:rPr>
        <w:t>CSG handling;</w:t>
      </w:r>
    </w:p>
    <w:p w:rsidR="009E09AE" w:rsidRPr="00687C73" w:rsidRDefault="009E09AE" w:rsidP="009E09AE">
      <w:pPr>
        <w:pStyle w:val="enumlev1"/>
      </w:pPr>
      <w:r w:rsidRPr="00687C73">
        <w:t>–</w:t>
      </w:r>
      <w:r w:rsidRPr="00687C73">
        <w:tab/>
      </w:r>
      <w:r w:rsidRPr="00847C60">
        <w:rPr>
          <w:lang w:val="en-US"/>
        </w:rPr>
        <w:t>Transport level packet marking in the uplink</w:t>
      </w:r>
      <w:r w:rsidRPr="00687C73">
        <w:t>.</w:t>
      </w:r>
    </w:p>
    <w:p w:rsidR="009E09AE" w:rsidRPr="00687C73" w:rsidRDefault="009E09AE" w:rsidP="009E09AE">
      <w:r w:rsidRPr="00687C73">
        <w:t xml:space="preserve">The </w:t>
      </w:r>
      <w:proofErr w:type="spellStart"/>
      <w:r w:rsidRPr="00687C73">
        <w:rPr>
          <w:rFonts w:eastAsia="Malgun Gothic"/>
          <w:lang w:eastAsia="ko-KR"/>
        </w:rPr>
        <w:t>D</w:t>
      </w:r>
      <w:r w:rsidRPr="00687C73">
        <w:t>eNB</w:t>
      </w:r>
      <w:proofErr w:type="spellEnd"/>
      <w:r w:rsidRPr="00687C73">
        <w:t xml:space="preserve"> hosts the following functions</w:t>
      </w:r>
      <w:r w:rsidRPr="00687C73">
        <w:rPr>
          <w:rFonts w:eastAsia="Malgun Gothic"/>
          <w:lang w:eastAsia="ko-KR"/>
        </w:rPr>
        <w:t xml:space="preserve"> in addition to the </w:t>
      </w:r>
      <w:proofErr w:type="spellStart"/>
      <w:r w:rsidRPr="00687C73">
        <w:rPr>
          <w:rFonts w:eastAsia="Malgun Gothic"/>
          <w:lang w:eastAsia="ko-KR"/>
        </w:rPr>
        <w:t>eNB</w:t>
      </w:r>
      <w:proofErr w:type="spellEnd"/>
      <w:r w:rsidRPr="00687C73">
        <w:rPr>
          <w:rFonts w:eastAsia="Malgun Gothic"/>
          <w:lang w:eastAsia="ko-KR"/>
        </w:rPr>
        <w:t xml:space="preserve"> functions</w:t>
      </w:r>
      <w:r w:rsidRPr="00687C73">
        <w:t>:</w:t>
      </w:r>
    </w:p>
    <w:p w:rsidR="009E09AE" w:rsidRPr="00847C60" w:rsidRDefault="009E09AE" w:rsidP="009E09AE">
      <w:pPr>
        <w:pStyle w:val="enumlev1"/>
        <w:rPr>
          <w:lang w:val="en-US" w:eastAsia="ja-JP"/>
        </w:rPr>
      </w:pPr>
      <w:r w:rsidRPr="00687C73">
        <w:t>–</w:t>
      </w:r>
      <w:r w:rsidRPr="00687C73">
        <w:tab/>
      </w:r>
      <w:r w:rsidRPr="00847C60">
        <w:rPr>
          <w:lang w:val="en-US" w:eastAsia="ja-JP"/>
        </w:rPr>
        <w:t>S1/X2 proxy functionality for supporting RNs;</w:t>
      </w:r>
    </w:p>
    <w:p w:rsidR="009E09AE" w:rsidRPr="00687C73" w:rsidRDefault="009E09AE" w:rsidP="009E09AE">
      <w:pPr>
        <w:pStyle w:val="enumlev1"/>
      </w:pPr>
      <w:r w:rsidRPr="00687C73">
        <w:t>–</w:t>
      </w:r>
      <w:r w:rsidRPr="00687C73">
        <w:tab/>
      </w:r>
      <w:r w:rsidRPr="00F73029">
        <w:rPr>
          <w:lang w:eastAsia="ja-JP"/>
        </w:rPr>
        <w:t>S11 termination and S-GW/P-GW functionality for supporting RNs.</w:t>
      </w:r>
    </w:p>
    <w:p w:rsidR="009E09AE" w:rsidRPr="00687C73" w:rsidRDefault="009E09AE" w:rsidP="009E09AE">
      <w:r w:rsidRPr="00687C73">
        <w:t>The MME hosts the following functions:</w:t>
      </w:r>
    </w:p>
    <w:p w:rsidR="009E09AE" w:rsidRPr="00687C73" w:rsidRDefault="009E09AE" w:rsidP="009E09AE">
      <w:pPr>
        <w:pStyle w:val="enumlev1"/>
      </w:pPr>
      <w:r w:rsidRPr="00687C73">
        <w:t>–</w:t>
      </w:r>
      <w:r w:rsidRPr="00687C73">
        <w:tab/>
        <w:t xml:space="preserve">NAS signalling; </w:t>
      </w:r>
    </w:p>
    <w:p w:rsidR="009E09AE" w:rsidRPr="00687C73" w:rsidRDefault="009E09AE" w:rsidP="009E09AE">
      <w:pPr>
        <w:pStyle w:val="enumlev1"/>
      </w:pPr>
      <w:r w:rsidRPr="00687C73">
        <w:t>–</w:t>
      </w:r>
      <w:r w:rsidRPr="00687C73">
        <w:tab/>
        <w:t>NAS signalling security;</w:t>
      </w:r>
    </w:p>
    <w:p w:rsidR="009E09AE" w:rsidRPr="00687C73" w:rsidRDefault="009E09AE" w:rsidP="009E09AE">
      <w:pPr>
        <w:pStyle w:val="enumlev1"/>
      </w:pPr>
      <w:r w:rsidRPr="00687C73">
        <w:t>–</w:t>
      </w:r>
      <w:r w:rsidRPr="00687C73">
        <w:tab/>
        <w:t>inter CN node signalling for mobility between 3GPP access networks;</w:t>
      </w:r>
    </w:p>
    <w:p w:rsidR="009E09AE" w:rsidRPr="00687C73" w:rsidRDefault="009E09AE" w:rsidP="009E09AE">
      <w:pPr>
        <w:pStyle w:val="enumlev1"/>
      </w:pPr>
      <w:r w:rsidRPr="00687C73">
        <w:t>–</w:t>
      </w:r>
      <w:r w:rsidRPr="00687C73">
        <w:tab/>
      </w:r>
      <w:proofErr w:type="gramStart"/>
      <w:r w:rsidRPr="00687C73">
        <w:t>idle</w:t>
      </w:r>
      <w:proofErr w:type="gramEnd"/>
      <w:r w:rsidRPr="00687C73">
        <w:t xml:space="preserve"> mode UE </w:t>
      </w:r>
      <w:proofErr w:type="spellStart"/>
      <w:r w:rsidRPr="00687C73">
        <w:t>Reachability</w:t>
      </w:r>
      <w:proofErr w:type="spellEnd"/>
      <w:r w:rsidRPr="00687C73">
        <w:t xml:space="preserve"> (including control and execution of paging retransmission);</w:t>
      </w:r>
    </w:p>
    <w:p w:rsidR="009E09AE" w:rsidRPr="00687C73" w:rsidRDefault="009E09AE" w:rsidP="009E09AE">
      <w:pPr>
        <w:pStyle w:val="enumlev1"/>
      </w:pPr>
      <w:r w:rsidRPr="00687C73">
        <w:t>–</w:t>
      </w:r>
      <w:r w:rsidRPr="00687C73">
        <w:tab/>
        <w:t>tracking area list management (for UE in idle and active mode);</w:t>
      </w:r>
    </w:p>
    <w:p w:rsidR="009E09AE" w:rsidRPr="00687C73" w:rsidRDefault="009E09AE" w:rsidP="009E09AE">
      <w:pPr>
        <w:pStyle w:val="enumlev1"/>
      </w:pPr>
      <w:r w:rsidRPr="00687C73">
        <w:t>–</w:t>
      </w:r>
      <w:r w:rsidRPr="00687C73">
        <w:tab/>
        <w:t>PDN GW and Serving GW selection;</w:t>
      </w:r>
    </w:p>
    <w:p w:rsidR="009E09AE" w:rsidRPr="00687C73" w:rsidRDefault="009E09AE" w:rsidP="009E09AE">
      <w:pPr>
        <w:pStyle w:val="enumlev1"/>
      </w:pPr>
      <w:r w:rsidRPr="00687C73">
        <w:t>–</w:t>
      </w:r>
      <w:r w:rsidRPr="00687C73">
        <w:tab/>
        <w:t>MME selection for handovers with MME change;</w:t>
      </w:r>
    </w:p>
    <w:p w:rsidR="009E09AE" w:rsidRPr="00687C73" w:rsidRDefault="009E09AE" w:rsidP="009E09AE">
      <w:pPr>
        <w:pStyle w:val="enumlev1"/>
      </w:pPr>
      <w:r w:rsidRPr="00687C73">
        <w:t>–</w:t>
      </w:r>
      <w:r w:rsidRPr="00687C73">
        <w:tab/>
        <w:t>SGSN selection for handovers to 2G or 3G 3GPP access networks;</w:t>
      </w:r>
    </w:p>
    <w:p w:rsidR="009E09AE" w:rsidRPr="00687C73" w:rsidRDefault="009E09AE" w:rsidP="009E09AE">
      <w:pPr>
        <w:pStyle w:val="enumlev1"/>
      </w:pPr>
      <w:r w:rsidRPr="00687C73">
        <w:t>–</w:t>
      </w:r>
      <w:r w:rsidRPr="00687C73">
        <w:tab/>
        <w:t>roaming;</w:t>
      </w:r>
    </w:p>
    <w:p w:rsidR="009E09AE" w:rsidRPr="00687C73" w:rsidRDefault="009E09AE" w:rsidP="009E09AE">
      <w:pPr>
        <w:pStyle w:val="enumlev1"/>
      </w:pPr>
      <w:r w:rsidRPr="00687C73">
        <w:t>–</w:t>
      </w:r>
      <w:r w:rsidRPr="00687C73">
        <w:tab/>
      </w:r>
      <w:proofErr w:type="gramStart"/>
      <w:r w:rsidRPr="00687C73">
        <w:t>authentication</w:t>
      </w:r>
      <w:proofErr w:type="gramEnd"/>
      <w:r w:rsidRPr="00687C73">
        <w:t>;</w:t>
      </w:r>
    </w:p>
    <w:p w:rsidR="009E09AE" w:rsidRPr="00687C73" w:rsidRDefault="009E09AE" w:rsidP="009E09AE">
      <w:pPr>
        <w:pStyle w:val="enumlev1"/>
      </w:pPr>
      <w:r w:rsidRPr="00687C73">
        <w:t>–</w:t>
      </w:r>
      <w:r w:rsidRPr="00687C73">
        <w:tab/>
      </w:r>
      <w:proofErr w:type="gramStart"/>
      <w:r w:rsidRPr="00687C73">
        <w:t>bearer</w:t>
      </w:r>
      <w:proofErr w:type="gramEnd"/>
      <w:r w:rsidRPr="00687C73">
        <w:t xml:space="preserve"> management functions including dedicated bearer establishment.</w:t>
      </w:r>
    </w:p>
    <w:p w:rsidR="009E09AE" w:rsidRPr="00687C73" w:rsidRDefault="009E09AE" w:rsidP="009E09AE">
      <w:r w:rsidRPr="00687C73">
        <w:t>The S-GW hosts the following functions:</w:t>
      </w:r>
    </w:p>
    <w:p w:rsidR="009E09AE" w:rsidRPr="00687C73" w:rsidRDefault="009E09AE" w:rsidP="009E09AE">
      <w:pPr>
        <w:pStyle w:val="enumlev1"/>
      </w:pPr>
      <w:r w:rsidRPr="00687C73">
        <w:t>–</w:t>
      </w:r>
      <w:r w:rsidRPr="00687C73">
        <w:tab/>
      </w:r>
      <w:proofErr w:type="gramStart"/>
      <w:r w:rsidRPr="00687C73">
        <w:t>the</w:t>
      </w:r>
      <w:proofErr w:type="gramEnd"/>
      <w:r w:rsidRPr="00687C73">
        <w:t xml:space="preserve"> local Mobility Anchor point for inter-</w:t>
      </w:r>
      <w:proofErr w:type="spellStart"/>
      <w:r w:rsidRPr="00687C73">
        <w:t>eNB</w:t>
      </w:r>
      <w:proofErr w:type="spellEnd"/>
      <w:r w:rsidRPr="00687C73">
        <w:t xml:space="preserve"> handover;</w:t>
      </w:r>
    </w:p>
    <w:p w:rsidR="009E09AE" w:rsidRPr="00687C73" w:rsidRDefault="009E09AE" w:rsidP="009E09AE">
      <w:pPr>
        <w:pStyle w:val="enumlev1"/>
      </w:pPr>
      <w:r w:rsidRPr="00687C73">
        <w:t>–</w:t>
      </w:r>
      <w:r w:rsidRPr="00687C73">
        <w:tab/>
      </w:r>
      <w:proofErr w:type="gramStart"/>
      <w:r w:rsidRPr="00687C73">
        <w:t>mobility</w:t>
      </w:r>
      <w:proofErr w:type="gramEnd"/>
      <w:r w:rsidRPr="00687C73">
        <w:t xml:space="preserve"> anchoring for inter-3GPP mobility;</w:t>
      </w:r>
    </w:p>
    <w:p w:rsidR="009E09AE" w:rsidRPr="00687C73" w:rsidRDefault="009E09AE" w:rsidP="009E09AE">
      <w:pPr>
        <w:pStyle w:val="enumlev1"/>
      </w:pPr>
      <w:r w:rsidRPr="00687C73">
        <w:t>–</w:t>
      </w:r>
      <w:r w:rsidRPr="00687C73">
        <w:tab/>
        <w:t>E-UTRAN idle mode downlink packet buffering and initiation of network triggered service request procedure;</w:t>
      </w:r>
    </w:p>
    <w:p w:rsidR="009E09AE" w:rsidRPr="00687C73" w:rsidRDefault="009E09AE" w:rsidP="009E09AE">
      <w:pPr>
        <w:pStyle w:val="enumlev1"/>
      </w:pPr>
      <w:r w:rsidRPr="00687C73">
        <w:t>–</w:t>
      </w:r>
      <w:r w:rsidRPr="00687C73">
        <w:tab/>
      </w:r>
      <w:proofErr w:type="gramStart"/>
      <w:r w:rsidRPr="00687C73">
        <w:t>lawful</w:t>
      </w:r>
      <w:proofErr w:type="gramEnd"/>
      <w:r w:rsidRPr="00687C73">
        <w:t xml:space="preserve"> Interception;</w:t>
      </w:r>
    </w:p>
    <w:p w:rsidR="009E09AE" w:rsidRPr="00687C73" w:rsidRDefault="009E09AE" w:rsidP="009E09AE">
      <w:pPr>
        <w:pStyle w:val="enumlev1"/>
      </w:pPr>
      <w:r w:rsidRPr="00687C73">
        <w:t>–</w:t>
      </w:r>
      <w:r w:rsidRPr="00687C73">
        <w:tab/>
      </w:r>
      <w:proofErr w:type="gramStart"/>
      <w:r w:rsidRPr="00687C73">
        <w:t>packet</w:t>
      </w:r>
      <w:proofErr w:type="gramEnd"/>
      <w:r w:rsidRPr="00687C73">
        <w:t xml:space="preserve"> routeing and forwarding;</w:t>
      </w:r>
    </w:p>
    <w:p w:rsidR="009E09AE" w:rsidRPr="00687C73" w:rsidRDefault="009E09AE" w:rsidP="009E09AE">
      <w:pPr>
        <w:pStyle w:val="enumlev1"/>
      </w:pPr>
      <w:r w:rsidRPr="00687C73">
        <w:t>–</w:t>
      </w:r>
      <w:r w:rsidRPr="00687C73">
        <w:tab/>
        <w:t>transport level packet marking in the uplink and the downlink;</w:t>
      </w:r>
    </w:p>
    <w:p w:rsidR="009E09AE" w:rsidRPr="00687C73" w:rsidRDefault="009E09AE" w:rsidP="009E09AE">
      <w:pPr>
        <w:pStyle w:val="enumlev1"/>
      </w:pPr>
      <w:r w:rsidRPr="00687C73">
        <w:t>–</w:t>
      </w:r>
      <w:r w:rsidRPr="00687C73">
        <w:tab/>
        <w:t>accounting on user and QCI granularity for inter-operator charging;</w:t>
      </w:r>
    </w:p>
    <w:p w:rsidR="009E09AE" w:rsidRPr="00687C73" w:rsidRDefault="009E09AE" w:rsidP="009E09AE">
      <w:pPr>
        <w:pStyle w:val="enumlev1"/>
      </w:pPr>
      <w:r w:rsidRPr="00687C73">
        <w:t>–</w:t>
      </w:r>
      <w:r w:rsidRPr="00687C73">
        <w:tab/>
        <w:t>UL and DL charging per UE, PDN, and QCI.</w:t>
      </w:r>
    </w:p>
    <w:p w:rsidR="009E09AE" w:rsidRPr="00687C73" w:rsidRDefault="009E09AE" w:rsidP="009E09AE">
      <w:r w:rsidRPr="00687C73">
        <w:t>The PDN Gateway (P-GW) hosts the following functions (see 3GPP TS 23.401 [17]):</w:t>
      </w:r>
    </w:p>
    <w:p w:rsidR="009E09AE" w:rsidRPr="00687C73" w:rsidRDefault="009E09AE" w:rsidP="009E09AE">
      <w:pPr>
        <w:pStyle w:val="enumlev1"/>
      </w:pPr>
      <w:r w:rsidRPr="00687C73">
        <w:lastRenderedPageBreak/>
        <w:t>–</w:t>
      </w:r>
      <w:r w:rsidRPr="00687C73">
        <w:tab/>
      </w:r>
      <w:proofErr w:type="gramStart"/>
      <w:r w:rsidRPr="00687C73">
        <w:t>per-user</w:t>
      </w:r>
      <w:proofErr w:type="gramEnd"/>
      <w:r w:rsidRPr="00687C73">
        <w:t xml:space="preserve"> based packet filtering (by, </w:t>
      </w:r>
      <w:r>
        <w:t>e.g.</w:t>
      </w:r>
      <w:r w:rsidRPr="00687C73">
        <w:t xml:space="preserve"> deep packet inspection);</w:t>
      </w:r>
    </w:p>
    <w:p w:rsidR="009E09AE" w:rsidRPr="00687C73" w:rsidRDefault="009E09AE" w:rsidP="009E09AE">
      <w:pPr>
        <w:pStyle w:val="enumlev1"/>
      </w:pPr>
      <w:r w:rsidRPr="00687C73">
        <w:t>–</w:t>
      </w:r>
      <w:r w:rsidRPr="00687C73">
        <w:tab/>
      </w:r>
      <w:proofErr w:type="gramStart"/>
      <w:r w:rsidRPr="00687C73">
        <w:t>lawful</w:t>
      </w:r>
      <w:proofErr w:type="gramEnd"/>
      <w:r w:rsidRPr="00687C73">
        <w:t xml:space="preserve"> Interception;</w:t>
      </w:r>
    </w:p>
    <w:p w:rsidR="009E09AE" w:rsidRPr="00687C73" w:rsidRDefault="009E09AE" w:rsidP="009E09AE">
      <w:pPr>
        <w:pStyle w:val="enumlev1"/>
      </w:pPr>
      <w:r w:rsidRPr="00687C73">
        <w:t>–</w:t>
      </w:r>
      <w:r w:rsidRPr="00687C73">
        <w:tab/>
        <w:t xml:space="preserve">UE IP </w:t>
      </w:r>
      <w:proofErr w:type="gramStart"/>
      <w:r w:rsidRPr="00687C73">
        <w:t>address</w:t>
      </w:r>
      <w:proofErr w:type="gramEnd"/>
      <w:r w:rsidRPr="00687C73">
        <w:t xml:space="preserve"> allocation;</w:t>
      </w:r>
    </w:p>
    <w:p w:rsidR="009E09AE" w:rsidRPr="00687C73" w:rsidRDefault="009E09AE" w:rsidP="009E09AE">
      <w:pPr>
        <w:pStyle w:val="enumlev1"/>
      </w:pPr>
      <w:r w:rsidRPr="00687C73">
        <w:t>–</w:t>
      </w:r>
      <w:r w:rsidRPr="00687C73">
        <w:tab/>
        <w:t>transport level packet marking in the downlink;</w:t>
      </w:r>
    </w:p>
    <w:p w:rsidR="009E09AE" w:rsidRPr="00687C73" w:rsidRDefault="009E09AE" w:rsidP="009E09AE">
      <w:pPr>
        <w:pStyle w:val="enumlev1"/>
      </w:pPr>
      <w:r w:rsidRPr="00687C73">
        <w:t>–</w:t>
      </w:r>
      <w:r w:rsidRPr="00687C73">
        <w:tab/>
        <w:t>UL and DL service level charging, gating and rate enforcement;</w:t>
      </w:r>
    </w:p>
    <w:p w:rsidR="009E09AE" w:rsidRPr="00687C73" w:rsidRDefault="009E09AE" w:rsidP="009E09AE">
      <w:pPr>
        <w:pStyle w:val="enumlev1"/>
      </w:pPr>
      <w:r w:rsidRPr="00687C73">
        <w:t>–</w:t>
      </w:r>
      <w:r w:rsidRPr="00687C73">
        <w:tab/>
        <w:t>DL rate enforcement based on AMBR.</w:t>
      </w:r>
    </w:p>
    <w:p w:rsidR="009E09AE" w:rsidRPr="00687C73" w:rsidRDefault="009E09AE" w:rsidP="009E09AE">
      <w:r w:rsidRPr="00687C73">
        <w:t>This is summarized in Fig. 37 where yellow boxes depict the logical nodes, white boxes depict the functional entities of the control plane and blue boxes depict the radio protocol layers.</w:t>
      </w:r>
    </w:p>
    <w:p w:rsidR="009E09AE" w:rsidRPr="00687C73" w:rsidRDefault="009E09AE" w:rsidP="009E09AE">
      <w:pPr>
        <w:pStyle w:val="FigureNo"/>
      </w:pPr>
      <w:r w:rsidRPr="00687C73">
        <w:t>FIGURE 37</w:t>
      </w:r>
    </w:p>
    <w:p w:rsidR="009E09AE" w:rsidRPr="00687C73" w:rsidRDefault="009E09AE" w:rsidP="009E09AE">
      <w:pPr>
        <w:pStyle w:val="Figuretitle"/>
      </w:pPr>
      <w:r w:rsidRPr="00687C73">
        <w:t>Overall architecture of the E-UTRAN radio access network</w:t>
      </w:r>
    </w:p>
    <w:p w:rsidR="009E09AE" w:rsidRDefault="009E09AE" w:rsidP="009E09AE">
      <w:pPr>
        <w:pStyle w:val="Figure"/>
        <w:rPr>
          <w:ins w:id="40" w:author="Giovanni Romano - Telecom Italia" w:date="2015-11-26T13:04:00Z"/>
          <w:noProof/>
          <w:lang w:val="en-US" w:eastAsia="zh-CN"/>
        </w:rPr>
      </w:pPr>
      <w:r w:rsidRPr="00E264BE">
        <w:rPr>
          <w:noProof/>
          <w:lang w:val="en-US" w:eastAsia="zh-CN"/>
        </w:rPr>
        <w:object w:dxaOrig="5368" w:dyaOrig="4013">
          <v:shape id="_x0000_i1029" type="#_x0000_t75" style="width:442.5pt;height:330.75pt" o:ole="">
            <v:imagedata r:id="rId19" o:title=""/>
          </v:shape>
          <o:OLEObject Type="Embed" ProgID="CorelDRAW.Graphic.14" ShapeID="_x0000_i1029" DrawAspect="Content" ObjectID="_1510588037" r:id="rId20"/>
        </w:object>
      </w:r>
    </w:p>
    <w:p w:rsidR="009A1281" w:rsidRDefault="004A4322" w:rsidP="009A1281">
      <w:pPr>
        <w:rPr>
          <w:lang w:eastAsia="zh-CN"/>
          <w:rPrChange w:id="41" w:author="Giovanni Romano - Telecom Italia" w:date="2015-11-26T13:04:00Z">
            <w:rPr/>
          </w:rPrChange>
        </w:rPr>
        <w:pPrChange w:id="42" w:author="Giovanni Romano - Telecom Italia" w:date="2015-11-26T13:05:00Z">
          <w:pPr>
            <w:pStyle w:val="Figure"/>
          </w:pPr>
        </w:pPrChange>
      </w:pPr>
      <w:ins w:id="43" w:author="Giovanni Romano - Telecom Italia" w:date="2015-11-26T13:04:00Z">
        <w:r w:rsidRPr="004B4168">
          <w:t>In Dual Connectivity, a data radio bearer can be configured as Master Cell Group (MCG) bearer, Secondary Cell Group (SCG) bearer or a split bearer. The MCG bearer is se</w:t>
        </w:r>
        <w:r>
          <w:t xml:space="preserve">rved by the Master </w:t>
        </w:r>
        <w:proofErr w:type="spellStart"/>
        <w:proofErr w:type="gramStart"/>
        <w:r>
          <w:t>eNB</w:t>
        </w:r>
        <w:proofErr w:type="spellEnd"/>
        <w:proofErr w:type="gramEnd"/>
        <w:r>
          <w:t xml:space="preserve"> (</w:t>
        </w:r>
        <w:proofErr w:type="spellStart"/>
        <w:r>
          <w:t>MeNB</w:t>
        </w:r>
        <w:proofErr w:type="spellEnd"/>
        <w:r>
          <w:t xml:space="preserve">), </w:t>
        </w:r>
        <w:r w:rsidRPr="004B4168">
          <w:t xml:space="preserve">SCG bearer by the Secondary </w:t>
        </w:r>
        <w:proofErr w:type="spellStart"/>
        <w:r w:rsidRPr="004B4168">
          <w:t>eNB</w:t>
        </w:r>
        <w:proofErr w:type="spellEnd"/>
        <w:r w:rsidRPr="004B4168">
          <w:t xml:space="preserve"> (</w:t>
        </w:r>
        <w:proofErr w:type="spellStart"/>
        <w:r w:rsidRPr="004B4168">
          <w:t>SeNB</w:t>
        </w:r>
        <w:proofErr w:type="spellEnd"/>
        <w:r w:rsidRPr="004B4168">
          <w:t xml:space="preserve">) and the split bearer is served by both </w:t>
        </w:r>
        <w:proofErr w:type="spellStart"/>
        <w:r w:rsidRPr="004B4168">
          <w:t>eNBs</w:t>
        </w:r>
        <w:proofErr w:type="spellEnd"/>
        <w:r w:rsidRPr="004B4168">
          <w:t xml:space="preserve">. For a split bearer, a common PDCP entity is located in the </w:t>
        </w:r>
        <w:proofErr w:type="spellStart"/>
        <w:r w:rsidRPr="004B4168">
          <w:t>MeNB</w:t>
        </w:r>
        <w:proofErr w:type="spellEnd"/>
        <w:r w:rsidRPr="004B4168">
          <w:t xml:space="preserve">, but there are two RLC entities, one terminating in the </w:t>
        </w:r>
        <w:proofErr w:type="spellStart"/>
        <w:r w:rsidRPr="004B4168">
          <w:t>MeNB</w:t>
        </w:r>
        <w:proofErr w:type="spellEnd"/>
        <w:r w:rsidRPr="004B4168">
          <w:t xml:space="preserve"> and one in the </w:t>
        </w:r>
        <w:proofErr w:type="spellStart"/>
        <w:r w:rsidRPr="004B4168">
          <w:t>SeNB</w:t>
        </w:r>
        <w:proofErr w:type="spellEnd"/>
        <w:r w:rsidRPr="004B4168">
          <w:t>.</w:t>
        </w:r>
      </w:ins>
      <w:ins w:id="44" w:author="Giovanni Romano - Telecom Italia" w:date="2015-11-26T13:05:00Z">
        <w:r w:rsidRPr="004A4322">
          <w:rPr>
            <w:lang w:eastAsia="zh-CN"/>
          </w:rPr>
          <w:t xml:space="preserve"> </w:t>
        </w:r>
      </w:ins>
    </w:p>
    <w:p w:rsidR="009E09AE" w:rsidRPr="00687C73" w:rsidRDefault="009E09AE" w:rsidP="009E09AE">
      <w:pPr>
        <w:pStyle w:val="Heading4"/>
        <w:ind w:left="0" w:firstLine="0"/>
      </w:pPr>
      <w:r w:rsidRPr="00687C73">
        <w:t>5.3.1.3</w:t>
      </w:r>
      <w:r w:rsidRPr="00687C73">
        <w:tab/>
        <w:t>Physical layer</w:t>
      </w:r>
    </w:p>
    <w:p w:rsidR="009E09AE" w:rsidRPr="00687C73" w:rsidRDefault="009E09AE" w:rsidP="009E09AE">
      <w:pPr>
        <w:pStyle w:val="Heading5"/>
        <w:ind w:left="0" w:firstLine="0"/>
      </w:pPr>
      <w:r w:rsidRPr="00687C73">
        <w:t>5.3.1.3.1</w:t>
      </w:r>
      <w:r w:rsidRPr="00687C73">
        <w:tab/>
        <w:t xml:space="preserve">UTRA TDD (3.84 </w:t>
      </w:r>
      <w:proofErr w:type="spellStart"/>
      <w:r w:rsidRPr="00687C73">
        <w:t>Mchip</w:t>
      </w:r>
      <w:proofErr w:type="spellEnd"/>
      <w:r w:rsidRPr="00687C73">
        <w:t xml:space="preserve">/s and 7.68 </w:t>
      </w:r>
      <w:proofErr w:type="spellStart"/>
      <w:r w:rsidRPr="00687C73">
        <w:t>Mchip</w:t>
      </w:r>
      <w:proofErr w:type="spellEnd"/>
      <w:r w:rsidRPr="00687C73">
        <w:t>/s TDD options)</w:t>
      </w:r>
    </w:p>
    <w:p w:rsidR="009E09AE" w:rsidRPr="00687C73" w:rsidRDefault="009E09AE" w:rsidP="009E09AE">
      <w:pPr>
        <w:pStyle w:val="Heading6"/>
      </w:pPr>
      <w:r w:rsidRPr="00687C73">
        <w:t>5.3.1.3.1.1</w:t>
      </w:r>
      <w:r w:rsidRPr="00687C73">
        <w:tab/>
        <w:t>Physical layer functionality and building blocks</w:t>
      </w:r>
    </w:p>
    <w:p w:rsidR="009E09AE" w:rsidRPr="00687C73" w:rsidRDefault="009E09AE" w:rsidP="009E09AE">
      <w:r w:rsidRPr="00687C73">
        <w:t>For UTRA, the physical layer includes the following functionality:</w:t>
      </w:r>
    </w:p>
    <w:p w:rsidR="009E09AE" w:rsidRPr="00687C73" w:rsidRDefault="009E09AE" w:rsidP="009E09AE">
      <w:pPr>
        <w:pStyle w:val="enumlev1"/>
      </w:pPr>
      <w:r w:rsidRPr="00687C73">
        <w:lastRenderedPageBreak/>
        <w:t>–</w:t>
      </w:r>
      <w:r w:rsidRPr="00687C73">
        <w:tab/>
        <w:t>Error detection on transport channels and indication to higher layers.</w:t>
      </w:r>
    </w:p>
    <w:p w:rsidR="009E09AE" w:rsidRPr="00687C73" w:rsidRDefault="009E09AE" w:rsidP="009E09AE">
      <w:pPr>
        <w:pStyle w:val="enumlev1"/>
      </w:pPr>
      <w:r w:rsidRPr="00687C73">
        <w:t>–</w:t>
      </w:r>
      <w:r w:rsidRPr="00687C73">
        <w:tab/>
        <w:t>FEC encoding/decoding of transport channels.</w:t>
      </w:r>
    </w:p>
    <w:p w:rsidR="009E09AE" w:rsidRPr="00687C73" w:rsidRDefault="009E09AE" w:rsidP="009E09AE">
      <w:pPr>
        <w:pStyle w:val="enumlev1"/>
      </w:pPr>
      <w:r w:rsidRPr="00687C73">
        <w:t>–</w:t>
      </w:r>
      <w:r w:rsidRPr="00687C73">
        <w:tab/>
        <w:t xml:space="preserve">Multiplexing of transport channels and </w:t>
      </w:r>
      <w:proofErr w:type="spellStart"/>
      <w:r w:rsidRPr="00687C73">
        <w:t>demultiplexing</w:t>
      </w:r>
      <w:proofErr w:type="spellEnd"/>
      <w:r w:rsidRPr="00687C73">
        <w:t xml:space="preserve"> of coded composite transport channels.</w:t>
      </w:r>
    </w:p>
    <w:p w:rsidR="009E09AE" w:rsidRPr="00687C73" w:rsidRDefault="009E09AE" w:rsidP="009E09AE">
      <w:pPr>
        <w:pStyle w:val="enumlev1"/>
      </w:pPr>
      <w:r w:rsidRPr="00687C73">
        <w:t>–</w:t>
      </w:r>
      <w:r w:rsidRPr="00687C73">
        <w:tab/>
        <w:t>Rate matching (data multiplexed on dedicated and shared channels).</w:t>
      </w:r>
    </w:p>
    <w:p w:rsidR="009E09AE" w:rsidRPr="00687C73" w:rsidRDefault="009E09AE" w:rsidP="009E09AE">
      <w:pPr>
        <w:pStyle w:val="enumlev1"/>
      </w:pPr>
      <w:r w:rsidRPr="00687C73">
        <w:t>–</w:t>
      </w:r>
      <w:r w:rsidRPr="00687C73">
        <w:tab/>
        <w:t>Mapping of coded composite transport channels on physical channels.</w:t>
      </w:r>
    </w:p>
    <w:p w:rsidR="009E09AE" w:rsidRPr="00687C73" w:rsidRDefault="009E09AE" w:rsidP="009E09AE">
      <w:pPr>
        <w:pStyle w:val="enumlev1"/>
      </w:pPr>
      <w:r w:rsidRPr="00687C73">
        <w:t>–</w:t>
      </w:r>
      <w:r w:rsidRPr="00687C73">
        <w:tab/>
        <w:t>Modulation and demodulation of physical channels.</w:t>
      </w:r>
    </w:p>
    <w:p w:rsidR="009E09AE" w:rsidRPr="00687C73" w:rsidRDefault="009E09AE" w:rsidP="009E09AE">
      <w:pPr>
        <w:pStyle w:val="enumlev1"/>
      </w:pPr>
      <w:r w:rsidRPr="00687C73">
        <w:t>–</w:t>
      </w:r>
      <w:r w:rsidRPr="00687C73">
        <w:tab/>
        <w:t xml:space="preserve">Spreading and </w:t>
      </w:r>
      <w:proofErr w:type="spellStart"/>
      <w:r w:rsidRPr="00687C73">
        <w:t>despreading</w:t>
      </w:r>
      <w:proofErr w:type="spellEnd"/>
      <w:r w:rsidRPr="00687C73">
        <w:t xml:space="preserve"> of physical channels.</w:t>
      </w:r>
    </w:p>
    <w:p w:rsidR="009E09AE" w:rsidRPr="00687C73" w:rsidRDefault="009E09AE" w:rsidP="009E09AE">
      <w:pPr>
        <w:pStyle w:val="enumlev1"/>
      </w:pPr>
      <w:r w:rsidRPr="00687C73">
        <w:t>–</w:t>
      </w:r>
      <w:r w:rsidRPr="00687C73">
        <w:tab/>
        <w:t xml:space="preserve">Radio characteristics measurements including FER, </w:t>
      </w:r>
      <w:proofErr w:type="spellStart"/>
      <w:r w:rsidRPr="00687C73">
        <w:t>signal</w:t>
      </w:r>
      <w:r w:rsidRPr="00687C73">
        <w:noBreakHyphen/>
        <w:t>to</w:t>
      </w:r>
      <w:r w:rsidRPr="00687C73">
        <w:noBreakHyphen/>
        <w:t>interference</w:t>
      </w:r>
      <w:proofErr w:type="spellEnd"/>
      <w:r w:rsidRPr="00687C73">
        <w:t xml:space="preserve"> (SIR), interference power level, etc. and indication to higher layers.</w:t>
      </w:r>
    </w:p>
    <w:p w:rsidR="009E09AE" w:rsidRPr="00687C73" w:rsidRDefault="009E09AE" w:rsidP="009E09AE">
      <w:pPr>
        <w:pStyle w:val="enumlev1"/>
      </w:pPr>
      <w:r w:rsidRPr="00687C73">
        <w:t>–</w:t>
      </w:r>
      <w:r w:rsidRPr="00687C73">
        <w:tab/>
        <w:t>Frequency and time (chip, bit, slot, frame) synchronization.</w:t>
      </w:r>
    </w:p>
    <w:p w:rsidR="009E09AE" w:rsidRPr="00687C73" w:rsidRDefault="009E09AE" w:rsidP="009E09AE">
      <w:pPr>
        <w:pStyle w:val="enumlev1"/>
      </w:pPr>
      <w:r w:rsidRPr="00687C73">
        <w:t>–</w:t>
      </w:r>
      <w:r w:rsidRPr="00687C73">
        <w:tab/>
        <w:t>Power weighting and combining of physical channels.</w:t>
      </w:r>
    </w:p>
    <w:p w:rsidR="009E09AE" w:rsidRPr="00687C73" w:rsidRDefault="009E09AE" w:rsidP="009E09AE">
      <w:pPr>
        <w:pStyle w:val="enumlev1"/>
      </w:pPr>
      <w:r w:rsidRPr="00687C73">
        <w:t>–</w:t>
      </w:r>
      <w:r w:rsidRPr="00687C73">
        <w:tab/>
        <w:t>Closed-loop power control for downlink.</w:t>
      </w:r>
    </w:p>
    <w:p w:rsidR="009E09AE" w:rsidRPr="00687C73" w:rsidRDefault="009E09AE" w:rsidP="009E09AE">
      <w:pPr>
        <w:pStyle w:val="enumlev1"/>
      </w:pPr>
      <w:r w:rsidRPr="00687C73">
        <w:t>–</w:t>
      </w:r>
      <w:r w:rsidRPr="00687C73">
        <w:tab/>
        <w:t>RF processing.</w:t>
      </w:r>
    </w:p>
    <w:p w:rsidR="009E09AE" w:rsidRPr="00687C73" w:rsidRDefault="009E09AE" w:rsidP="009E09AE">
      <w:pPr>
        <w:pStyle w:val="enumlev1"/>
      </w:pPr>
      <w:r w:rsidRPr="00687C73">
        <w:t>–</w:t>
      </w:r>
      <w:r w:rsidRPr="00687C73">
        <w:tab/>
        <w:t>Support of UE positioning methods.</w:t>
      </w:r>
    </w:p>
    <w:p w:rsidR="009E09AE" w:rsidRPr="00687C73" w:rsidRDefault="009E09AE" w:rsidP="009E09AE">
      <w:pPr>
        <w:pStyle w:val="enumlev1"/>
      </w:pPr>
      <w:r w:rsidRPr="00687C73">
        <w:t>–</w:t>
      </w:r>
      <w:r w:rsidRPr="00687C73">
        <w:tab/>
      </w:r>
      <w:proofErr w:type="spellStart"/>
      <w:r w:rsidRPr="00687C73">
        <w:t>Beamforming</w:t>
      </w:r>
      <w:proofErr w:type="spellEnd"/>
      <w:r w:rsidRPr="00687C73">
        <w:t>.</w:t>
      </w:r>
    </w:p>
    <w:p w:rsidR="009E09AE" w:rsidRPr="00687C73" w:rsidRDefault="009E09AE" w:rsidP="009E09AE">
      <w:pPr>
        <w:pStyle w:val="enumlev1"/>
      </w:pPr>
      <w:r w:rsidRPr="00687C73">
        <w:t>–</w:t>
      </w:r>
      <w:r w:rsidRPr="00687C73">
        <w:tab/>
        <w:t>Support of timing advance on uplink channels.</w:t>
      </w:r>
    </w:p>
    <w:p w:rsidR="009E09AE" w:rsidRPr="00687C73" w:rsidRDefault="009E09AE" w:rsidP="009E09AE">
      <w:pPr>
        <w:pStyle w:val="enumlev1"/>
      </w:pPr>
      <w:r w:rsidRPr="00687C73">
        <w:t>–</w:t>
      </w:r>
      <w:r w:rsidRPr="00687C73">
        <w:tab/>
        <w:t>Support of a Node B synchronization method over the air (not supported for the 7.68 </w:t>
      </w:r>
      <w:proofErr w:type="spellStart"/>
      <w:r w:rsidRPr="00687C73">
        <w:t>Mchip</w:t>
      </w:r>
      <w:proofErr w:type="spellEnd"/>
      <w:r w:rsidRPr="00687C73">
        <w:t>/s option).</w:t>
      </w:r>
    </w:p>
    <w:p w:rsidR="009E09AE" w:rsidRPr="00687C73" w:rsidRDefault="009E09AE" w:rsidP="009E09AE">
      <w:r w:rsidRPr="00687C73">
        <w:t xml:space="preserve">Figure 38 gives the physical layer transmission chain for the UTRA user plane data, </w:t>
      </w:r>
      <w:r>
        <w:t>i.e.</w:t>
      </w:r>
      <w:r w:rsidRPr="00687C73">
        <w:t xml:space="preserve"> from the level of transport channels down to the level of physical channel. The figure shows how several transport channels can be multiplexed onto one or more DPDCH.</w:t>
      </w:r>
    </w:p>
    <w:p w:rsidR="009E09AE" w:rsidRPr="00687C73" w:rsidRDefault="009E09AE" w:rsidP="009E09AE">
      <w:r w:rsidRPr="00687C73">
        <w:t>The CRC provides for error detection of the transport blocks for the particular transport channel. The CRC can take the length zero (no CRC), 8, 12, 16 or 24 bits depending on the service requirements.</w:t>
      </w:r>
    </w:p>
    <w:p w:rsidR="009E09AE" w:rsidRPr="00687C73" w:rsidRDefault="009E09AE" w:rsidP="009E09AE">
      <w:r w:rsidRPr="00687C73">
        <w:t>The transport block concatenation and code block segmentation functionality performs serial concatenation of those transport blocks that will be sent in one transmission time interval and any code block segmentation if necessary.</w:t>
      </w:r>
    </w:p>
    <w:p w:rsidR="009E09AE" w:rsidRPr="00687C73" w:rsidRDefault="009E09AE" w:rsidP="009E09AE">
      <w:r w:rsidRPr="00687C73">
        <w:t xml:space="preserve">The types of channel coding defined are </w:t>
      </w:r>
      <w:proofErr w:type="spellStart"/>
      <w:r w:rsidRPr="00687C73">
        <w:t>convolutional</w:t>
      </w:r>
      <w:proofErr w:type="spellEnd"/>
      <w:r w:rsidRPr="00687C73">
        <w:t xml:space="preserve"> coding, turbo coding and no coding. </w:t>
      </w:r>
      <w:proofErr w:type="spellStart"/>
      <w:r w:rsidRPr="00687C73">
        <w:t>Realtime</w:t>
      </w:r>
      <w:proofErr w:type="spellEnd"/>
      <w:r w:rsidRPr="00687C73">
        <w:t xml:space="preserve"> services use only FEC encoding while non-real-time services uses a combination of FEC and ARQ. The ARQ functionality resides in the RLC sub-layer of Layer 2. The </w:t>
      </w:r>
      <w:proofErr w:type="spellStart"/>
      <w:r w:rsidRPr="00687C73">
        <w:t>convolutional</w:t>
      </w:r>
      <w:proofErr w:type="spellEnd"/>
      <w:r w:rsidRPr="00687C73">
        <w:t xml:space="preserve"> coding rates are 1/2 or 1/3 while the rate is 1/3 for turbo codes.</w:t>
      </w:r>
    </w:p>
    <w:p w:rsidR="009E09AE" w:rsidRPr="00687C73" w:rsidRDefault="009E09AE" w:rsidP="009E09AE">
      <w:r w:rsidRPr="00687C73">
        <w:t xml:space="preserve">The possible interleaving depths are 10, 20, 40 or 80 </w:t>
      </w:r>
      <w:proofErr w:type="spellStart"/>
      <w:r w:rsidRPr="00687C73">
        <w:t>ms.</w:t>
      </w:r>
      <w:proofErr w:type="spellEnd"/>
    </w:p>
    <w:p w:rsidR="009E09AE" w:rsidRPr="00687C73" w:rsidRDefault="009E09AE" w:rsidP="009E09AE">
      <w:r w:rsidRPr="00687C73">
        <w:t>The radio frame segmentation performs padding of bits. The rate matching adapts any remaining differences of the bit rate so the number of outgoing bits fit to the available bit rates of the physical channels. Repetition coding and/or puncturing is used for this purpose.</w:t>
      </w:r>
    </w:p>
    <w:p w:rsidR="009E09AE" w:rsidRPr="00687C73" w:rsidRDefault="009E09AE" w:rsidP="009E09AE">
      <w:r w:rsidRPr="00687C73">
        <w:t xml:space="preserve">The </w:t>
      </w:r>
      <w:proofErr w:type="spellStart"/>
      <w:r w:rsidRPr="00687C73">
        <w:t>TrCH</w:t>
      </w:r>
      <w:proofErr w:type="spellEnd"/>
      <w:r w:rsidRPr="00687C73">
        <w:t xml:space="preserve"> multiplexing stage combines transport channels in a serial fashion. This is done every 10 </w:t>
      </w:r>
      <w:proofErr w:type="spellStart"/>
      <w:r w:rsidRPr="00687C73">
        <w:t>ms.</w:t>
      </w:r>
      <w:proofErr w:type="spellEnd"/>
      <w:r w:rsidRPr="00687C73">
        <w:t xml:space="preserve"> </w:t>
      </w:r>
      <w:proofErr w:type="gramStart"/>
      <w:r w:rsidRPr="00687C73">
        <w:t>The</w:t>
      </w:r>
      <w:proofErr w:type="gramEnd"/>
      <w:r w:rsidRPr="00687C73">
        <w:t xml:space="preserve"> output of this operation is also called coded composite transport channels.</w:t>
      </w:r>
    </w:p>
    <w:p w:rsidR="009E09AE" w:rsidRPr="00687C73" w:rsidRDefault="009E09AE" w:rsidP="009E09AE">
      <w:r w:rsidRPr="00687C73">
        <w:t>If several physical channels will be used to transmit the data, the split is made in the physical channel segmentation unit.</w:t>
      </w:r>
    </w:p>
    <w:p w:rsidR="009E09AE" w:rsidRPr="00687C73" w:rsidRDefault="009E09AE" w:rsidP="009E09AE">
      <w:pPr>
        <w:pStyle w:val="FigureNo"/>
        <w:rPr>
          <w:noProof/>
          <w:lang w:eastAsia="zh-CN"/>
        </w:rPr>
      </w:pPr>
      <w:r w:rsidRPr="00687C73">
        <w:rPr>
          <w:noProof/>
          <w:lang w:eastAsia="zh-CN"/>
        </w:rPr>
        <w:lastRenderedPageBreak/>
        <w:t>figure 38</w:t>
      </w:r>
    </w:p>
    <w:p w:rsidR="009E09AE" w:rsidRPr="00687C73" w:rsidRDefault="009E09AE" w:rsidP="009E09AE">
      <w:pPr>
        <w:pStyle w:val="Figuretitle"/>
        <w:rPr>
          <w:lang w:eastAsia="zh-CN"/>
        </w:rPr>
      </w:pPr>
      <w:r w:rsidRPr="00687C73">
        <w:rPr>
          <w:lang w:eastAsia="zh-CN"/>
        </w:rPr>
        <w:t>Transport channel multiplexing structure</w:t>
      </w:r>
    </w:p>
    <w:p w:rsidR="009E09AE" w:rsidRPr="00687C73" w:rsidRDefault="009E09AE" w:rsidP="009E09AE">
      <w:pPr>
        <w:pStyle w:val="Figure"/>
        <w:rPr>
          <w:noProof/>
          <w:lang w:val="en-US"/>
        </w:rPr>
      </w:pPr>
      <w:r w:rsidRPr="00E264BE">
        <w:rPr>
          <w:noProof/>
          <w:lang w:val="en-US" w:eastAsia="zh-CN"/>
        </w:rPr>
        <w:object w:dxaOrig="4136" w:dyaOrig="7755">
          <v:shape id="_x0000_i1030" type="#_x0000_t75" style="width:341.25pt;height:639.75pt" o:ole="">
            <v:imagedata r:id="rId21" o:title=""/>
          </v:shape>
          <o:OLEObject Type="Embed" ProgID="CorelDRAW.Graphic.14" ShapeID="_x0000_i1030" DrawAspect="Content" ObjectID="_1510588038" r:id="rId22"/>
        </w:object>
      </w:r>
    </w:p>
    <w:p w:rsidR="009E09AE" w:rsidRPr="00687C73" w:rsidRDefault="009E09AE" w:rsidP="009E09AE">
      <w:pPr>
        <w:pStyle w:val="Heading6"/>
        <w:ind w:left="0" w:firstLine="0"/>
      </w:pPr>
      <w:r w:rsidRPr="00687C73">
        <w:lastRenderedPageBreak/>
        <w:t>5.3.1.3.1.2</w:t>
      </w:r>
      <w:r w:rsidRPr="00687C73">
        <w:tab/>
        <w:t>Transport channels</w:t>
      </w:r>
    </w:p>
    <w:p w:rsidR="009E09AE" w:rsidRPr="00687C73" w:rsidRDefault="009E09AE" w:rsidP="009E09AE">
      <w:r w:rsidRPr="00687C73">
        <w:t xml:space="preserve">The interface to the MAC sub-layer is the transport channels, see Fig. 34. The transport channels define how and with which type of characteristics the data is transferred by the physical layer. </w:t>
      </w:r>
      <w:r>
        <w:br/>
      </w:r>
      <w:r w:rsidRPr="00687C73">
        <w:t>They are categorized into dedicated channels or common channels where many UEs are sharing the latter type. Introducing an information field containing the address then does the address resolution, if needed. The physical channel itself defines a dedicated channel. Thus no specific address is needed for the UE. Table 1 summarizes the different types of available transport channels.</w:t>
      </w:r>
    </w:p>
    <w:p w:rsidR="009E09AE" w:rsidRPr="00687C73" w:rsidRDefault="009E09AE" w:rsidP="009E09AE">
      <w:pPr>
        <w:pStyle w:val="TableNo"/>
      </w:pPr>
      <w:r w:rsidRPr="00687C73">
        <w:t>TABLE 1</w:t>
      </w:r>
    </w:p>
    <w:p w:rsidR="009E09AE" w:rsidRPr="00687C73" w:rsidRDefault="009E09AE" w:rsidP="009E09AE">
      <w:pPr>
        <w:pStyle w:val="Tabletitle"/>
      </w:pPr>
      <w:r w:rsidRPr="00687C73">
        <w:t>The defined transport channels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8"/>
        <w:gridCol w:w="2143"/>
        <w:gridCol w:w="4678"/>
      </w:tblGrid>
      <w:tr w:rsidR="009E09AE" w:rsidRPr="00687C73" w:rsidTr="00D93EC4">
        <w:trPr>
          <w:jc w:val="center"/>
        </w:trPr>
        <w:tc>
          <w:tcPr>
            <w:tcW w:w="2835" w:type="dxa"/>
          </w:tcPr>
          <w:p w:rsidR="009E09AE" w:rsidRPr="00687C73" w:rsidRDefault="009E09AE" w:rsidP="00D93EC4">
            <w:pPr>
              <w:pStyle w:val="Tablehead"/>
            </w:pPr>
            <w:r w:rsidRPr="00687C73">
              <w:t>Transport channel</w:t>
            </w:r>
          </w:p>
        </w:tc>
        <w:tc>
          <w:tcPr>
            <w:tcW w:w="2155" w:type="dxa"/>
          </w:tcPr>
          <w:p w:rsidR="009E09AE" w:rsidRPr="00687C73" w:rsidRDefault="009E09AE" w:rsidP="00D93EC4">
            <w:pPr>
              <w:pStyle w:val="Tablehead"/>
            </w:pPr>
            <w:r w:rsidRPr="00687C73">
              <w:t>Type and direction</w:t>
            </w:r>
          </w:p>
        </w:tc>
        <w:tc>
          <w:tcPr>
            <w:tcW w:w="4706" w:type="dxa"/>
          </w:tcPr>
          <w:p w:rsidR="009E09AE" w:rsidRPr="00687C73" w:rsidRDefault="009E09AE" w:rsidP="00D93EC4">
            <w:pPr>
              <w:pStyle w:val="Tablehead"/>
            </w:pPr>
            <w:r w:rsidRPr="00687C73">
              <w:t>Used for</w:t>
            </w:r>
          </w:p>
        </w:tc>
      </w:tr>
      <w:tr w:rsidR="009E09AE" w:rsidRPr="00C15231" w:rsidTr="00D93EC4">
        <w:trPr>
          <w:jc w:val="center"/>
        </w:trPr>
        <w:tc>
          <w:tcPr>
            <w:tcW w:w="2835" w:type="dxa"/>
          </w:tcPr>
          <w:p w:rsidR="009E09AE" w:rsidRPr="00687C73" w:rsidRDefault="009E09AE" w:rsidP="00D93EC4">
            <w:pPr>
              <w:pStyle w:val="Tabletext"/>
            </w:pPr>
            <w:r w:rsidRPr="00687C73">
              <w:t>DCH (Dedicated channel)</w:t>
            </w:r>
          </w:p>
        </w:tc>
        <w:tc>
          <w:tcPr>
            <w:tcW w:w="2155" w:type="dxa"/>
          </w:tcPr>
          <w:p w:rsidR="009E09AE" w:rsidRPr="00687C73" w:rsidRDefault="009E09AE" w:rsidP="00D93EC4">
            <w:pPr>
              <w:pStyle w:val="Tabletext"/>
            </w:pPr>
            <w:r w:rsidRPr="00687C73">
              <w:t>Dedicated; uplink and downlink</w:t>
            </w:r>
          </w:p>
        </w:tc>
        <w:tc>
          <w:tcPr>
            <w:tcW w:w="4706" w:type="dxa"/>
          </w:tcPr>
          <w:p w:rsidR="009E09AE" w:rsidRPr="00687C73" w:rsidRDefault="009E09AE" w:rsidP="00D93EC4">
            <w:pPr>
              <w:pStyle w:val="Tabletext"/>
            </w:pPr>
            <w:r w:rsidRPr="00687C73">
              <w:t>User or control information to a UE (entire cell or part of cell (lobe-forming))</w:t>
            </w:r>
          </w:p>
        </w:tc>
      </w:tr>
      <w:tr w:rsidR="009E09AE" w:rsidRPr="00C15231" w:rsidTr="00D93EC4">
        <w:trPr>
          <w:jc w:val="center"/>
        </w:trPr>
        <w:tc>
          <w:tcPr>
            <w:tcW w:w="2835" w:type="dxa"/>
          </w:tcPr>
          <w:p w:rsidR="009E09AE" w:rsidRPr="00687C73" w:rsidRDefault="009E09AE" w:rsidP="00D93EC4">
            <w:pPr>
              <w:pStyle w:val="Tabletext"/>
            </w:pPr>
            <w:r w:rsidRPr="00687C73">
              <w:t>BCH (Broadcast channel)</w:t>
            </w:r>
          </w:p>
        </w:tc>
        <w:tc>
          <w:tcPr>
            <w:tcW w:w="2155" w:type="dxa"/>
          </w:tcPr>
          <w:p w:rsidR="009E09AE" w:rsidRPr="00687C73" w:rsidRDefault="009E09AE" w:rsidP="00D93EC4">
            <w:pPr>
              <w:pStyle w:val="Tabletext"/>
            </w:pPr>
            <w:r w:rsidRPr="00687C73">
              <w:t>Common; downlink</w:t>
            </w:r>
          </w:p>
        </w:tc>
        <w:tc>
          <w:tcPr>
            <w:tcW w:w="4706" w:type="dxa"/>
          </w:tcPr>
          <w:p w:rsidR="009E09AE" w:rsidRPr="00687C73" w:rsidRDefault="009E09AE" w:rsidP="00D93EC4">
            <w:pPr>
              <w:pStyle w:val="Tabletext"/>
            </w:pPr>
            <w:r w:rsidRPr="00687C73">
              <w:t>Broadcast system and cell specific information</w:t>
            </w:r>
          </w:p>
        </w:tc>
      </w:tr>
      <w:tr w:rsidR="009E09AE" w:rsidRPr="00C15231" w:rsidTr="00D93EC4">
        <w:trPr>
          <w:jc w:val="center"/>
        </w:trPr>
        <w:tc>
          <w:tcPr>
            <w:tcW w:w="2835" w:type="dxa"/>
          </w:tcPr>
          <w:p w:rsidR="009E09AE" w:rsidRPr="00687C73" w:rsidRDefault="009E09AE" w:rsidP="00D93EC4">
            <w:pPr>
              <w:pStyle w:val="Tabletext"/>
            </w:pPr>
            <w:r w:rsidRPr="00687C73">
              <w:t>FACH (Forward access channel)</w:t>
            </w:r>
          </w:p>
        </w:tc>
        <w:tc>
          <w:tcPr>
            <w:tcW w:w="2155" w:type="dxa"/>
          </w:tcPr>
          <w:p w:rsidR="009E09AE" w:rsidRPr="00687C73" w:rsidRDefault="009E09AE" w:rsidP="00D93EC4">
            <w:pPr>
              <w:pStyle w:val="Tabletext"/>
            </w:pPr>
            <w:r w:rsidRPr="00687C73">
              <w:t>Common; downlink</w:t>
            </w:r>
          </w:p>
        </w:tc>
        <w:tc>
          <w:tcPr>
            <w:tcW w:w="4706" w:type="dxa"/>
          </w:tcPr>
          <w:p w:rsidR="009E09AE" w:rsidRPr="00687C73" w:rsidRDefault="009E09AE" w:rsidP="00D93EC4">
            <w:pPr>
              <w:pStyle w:val="Tabletext"/>
            </w:pPr>
            <w:r w:rsidRPr="00687C73">
              <w:t>Control information when system knows UE location or short user packets to a UE</w:t>
            </w:r>
          </w:p>
        </w:tc>
      </w:tr>
      <w:tr w:rsidR="009E09AE" w:rsidRPr="00C15231" w:rsidTr="00D93EC4">
        <w:trPr>
          <w:jc w:val="center"/>
        </w:trPr>
        <w:tc>
          <w:tcPr>
            <w:tcW w:w="2835" w:type="dxa"/>
          </w:tcPr>
          <w:p w:rsidR="009E09AE" w:rsidRPr="00687C73" w:rsidRDefault="009E09AE" w:rsidP="00D93EC4">
            <w:pPr>
              <w:pStyle w:val="Tabletext"/>
            </w:pPr>
            <w:r w:rsidRPr="00687C73">
              <w:t>PCH (Paging channel)</w:t>
            </w:r>
          </w:p>
        </w:tc>
        <w:tc>
          <w:tcPr>
            <w:tcW w:w="2155" w:type="dxa"/>
          </w:tcPr>
          <w:p w:rsidR="009E09AE" w:rsidRPr="00687C73" w:rsidRDefault="009E09AE" w:rsidP="00D93EC4">
            <w:pPr>
              <w:pStyle w:val="Tabletext"/>
            </w:pPr>
            <w:r w:rsidRPr="00687C73">
              <w:t>Common; downlink</w:t>
            </w:r>
          </w:p>
        </w:tc>
        <w:tc>
          <w:tcPr>
            <w:tcW w:w="4706" w:type="dxa"/>
          </w:tcPr>
          <w:p w:rsidR="009E09AE" w:rsidRPr="00687C73" w:rsidRDefault="009E09AE" w:rsidP="00D93EC4">
            <w:pPr>
              <w:pStyle w:val="Tabletext"/>
            </w:pPr>
            <w:r w:rsidRPr="00687C73">
              <w:t xml:space="preserve">Control information to UEs when good sleep mode properties are needed, </w:t>
            </w:r>
            <w:r>
              <w:t>e.g.</w:t>
            </w:r>
            <w:r w:rsidRPr="00687C73">
              <w:t xml:space="preserve"> idle mode operation</w:t>
            </w:r>
          </w:p>
        </w:tc>
      </w:tr>
      <w:tr w:rsidR="009E09AE" w:rsidRPr="00C15231" w:rsidTr="00D93EC4">
        <w:trPr>
          <w:jc w:val="center"/>
        </w:trPr>
        <w:tc>
          <w:tcPr>
            <w:tcW w:w="2835" w:type="dxa"/>
          </w:tcPr>
          <w:p w:rsidR="009E09AE" w:rsidRPr="00687C73" w:rsidRDefault="009E09AE" w:rsidP="00D93EC4">
            <w:pPr>
              <w:pStyle w:val="Tabletext"/>
            </w:pPr>
            <w:r w:rsidRPr="00687C73">
              <w:t>RACH (Random access channel)</w:t>
            </w:r>
          </w:p>
        </w:tc>
        <w:tc>
          <w:tcPr>
            <w:tcW w:w="2155" w:type="dxa"/>
          </w:tcPr>
          <w:p w:rsidR="009E09AE" w:rsidRPr="00687C73" w:rsidRDefault="009E09AE" w:rsidP="00D93EC4">
            <w:pPr>
              <w:pStyle w:val="Tabletext"/>
            </w:pPr>
            <w:r w:rsidRPr="00687C73">
              <w:t>Common; uplink</w:t>
            </w:r>
          </w:p>
        </w:tc>
        <w:tc>
          <w:tcPr>
            <w:tcW w:w="4706" w:type="dxa"/>
          </w:tcPr>
          <w:p w:rsidR="009E09AE" w:rsidRPr="00687C73" w:rsidRDefault="009E09AE" w:rsidP="00D93EC4">
            <w:pPr>
              <w:pStyle w:val="Tabletext"/>
            </w:pPr>
            <w:r w:rsidRPr="00687C73">
              <w:t>Control information or short user packets from an UE</w:t>
            </w:r>
          </w:p>
        </w:tc>
      </w:tr>
      <w:tr w:rsidR="009E09AE" w:rsidRPr="00C15231" w:rsidTr="00D93EC4">
        <w:trPr>
          <w:jc w:val="center"/>
        </w:trPr>
        <w:tc>
          <w:tcPr>
            <w:tcW w:w="2835" w:type="dxa"/>
          </w:tcPr>
          <w:p w:rsidR="009E09AE" w:rsidRPr="00687C73" w:rsidRDefault="009E09AE" w:rsidP="00D93EC4">
            <w:pPr>
              <w:pStyle w:val="Tabletext"/>
            </w:pPr>
            <w:r w:rsidRPr="00687C73">
              <w:t>USCH (Uplink shared channel)</w:t>
            </w:r>
          </w:p>
        </w:tc>
        <w:tc>
          <w:tcPr>
            <w:tcW w:w="2155" w:type="dxa"/>
          </w:tcPr>
          <w:p w:rsidR="009E09AE" w:rsidRPr="00687C73" w:rsidRDefault="009E09AE" w:rsidP="00D93EC4">
            <w:pPr>
              <w:pStyle w:val="Tabletext"/>
            </w:pPr>
            <w:r w:rsidRPr="00687C73">
              <w:t>Common; uplink</w:t>
            </w:r>
          </w:p>
        </w:tc>
        <w:tc>
          <w:tcPr>
            <w:tcW w:w="4706" w:type="dxa"/>
          </w:tcPr>
          <w:p w:rsidR="009E09AE" w:rsidRPr="00687C73" w:rsidRDefault="009E09AE" w:rsidP="00D93EC4">
            <w:pPr>
              <w:pStyle w:val="Tabletext"/>
            </w:pPr>
            <w:r w:rsidRPr="00687C73">
              <w:t>Carries dedicated user data and control information using a shared channel</w:t>
            </w:r>
          </w:p>
        </w:tc>
      </w:tr>
      <w:tr w:rsidR="009E09AE" w:rsidRPr="00C15231" w:rsidTr="00D93EC4">
        <w:trPr>
          <w:jc w:val="center"/>
        </w:trPr>
        <w:tc>
          <w:tcPr>
            <w:tcW w:w="2835" w:type="dxa"/>
          </w:tcPr>
          <w:p w:rsidR="009E09AE" w:rsidRPr="00687C73" w:rsidRDefault="009E09AE" w:rsidP="00D93EC4">
            <w:pPr>
              <w:pStyle w:val="Tabletext"/>
              <w:tabs>
                <w:tab w:val="left" w:pos="992"/>
              </w:tabs>
              <w:outlineLvl w:val="3"/>
              <w:rPr>
                <w:b/>
              </w:rPr>
            </w:pPr>
            <w:r w:rsidRPr="00687C73">
              <w:t>E-DCH</w:t>
            </w:r>
          </w:p>
        </w:tc>
        <w:tc>
          <w:tcPr>
            <w:tcW w:w="2155" w:type="dxa"/>
          </w:tcPr>
          <w:p w:rsidR="009E09AE" w:rsidRPr="00687C73" w:rsidRDefault="009E09AE" w:rsidP="00D93EC4">
            <w:pPr>
              <w:pStyle w:val="Tabletext"/>
              <w:tabs>
                <w:tab w:val="left" w:pos="992"/>
              </w:tabs>
              <w:outlineLvl w:val="3"/>
              <w:rPr>
                <w:b/>
              </w:rPr>
            </w:pPr>
            <w:r w:rsidRPr="00687C73">
              <w:t>Common; uplink</w:t>
            </w:r>
          </w:p>
        </w:tc>
        <w:tc>
          <w:tcPr>
            <w:tcW w:w="4706" w:type="dxa"/>
          </w:tcPr>
          <w:p w:rsidR="009E09AE" w:rsidRPr="00687C73" w:rsidRDefault="009E09AE" w:rsidP="00D93EC4">
            <w:pPr>
              <w:pStyle w:val="Tabletext"/>
            </w:pPr>
            <w:r w:rsidRPr="00687C73">
              <w:t xml:space="preserve">An uplink channel serving several UEs carrying dedicated control or traffic data. E-DCH offers the possibility for </w:t>
            </w:r>
            <w:proofErr w:type="spellStart"/>
            <w:r w:rsidRPr="00687C73">
              <w:t>high</w:t>
            </w:r>
            <w:r w:rsidRPr="00687C73">
              <w:noBreakHyphen/>
              <w:t>speed</w:t>
            </w:r>
            <w:proofErr w:type="spellEnd"/>
            <w:r w:rsidRPr="00687C73">
              <w:t xml:space="preserve"> uplink packet access through the support of higher-order modulation, adaptive modulation and coding, fast scheduling, and hybrid ARQ with soft combining</w:t>
            </w:r>
          </w:p>
        </w:tc>
      </w:tr>
      <w:tr w:rsidR="009E09AE" w:rsidRPr="00C15231" w:rsidTr="00D93EC4">
        <w:trPr>
          <w:jc w:val="center"/>
        </w:trPr>
        <w:tc>
          <w:tcPr>
            <w:tcW w:w="2835" w:type="dxa"/>
          </w:tcPr>
          <w:p w:rsidR="009E09AE" w:rsidRPr="00687C73" w:rsidRDefault="009E09AE" w:rsidP="00D93EC4">
            <w:pPr>
              <w:pStyle w:val="Tabletext"/>
            </w:pPr>
            <w:r w:rsidRPr="00687C73">
              <w:t>DSCH (Downlink shared channel)</w:t>
            </w:r>
          </w:p>
        </w:tc>
        <w:tc>
          <w:tcPr>
            <w:tcW w:w="2155" w:type="dxa"/>
          </w:tcPr>
          <w:p w:rsidR="009E09AE" w:rsidRPr="00687C73" w:rsidRDefault="009E09AE" w:rsidP="00D93EC4">
            <w:pPr>
              <w:pStyle w:val="Tabletext"/>
            </w:pPr>
            <w:r w:rsidRPr="00687C73">
              <w:t>Common; downlink</w:t>
            </w:r>
          </w:p>
        </w:tc>
        <w:tc>
          <w:tcPr>
            <w:tcW w:w="4706" w:type="dxa"/>
          </w:tcPr>
          <w:p w:rsidR="009E09AE" w:rsidRPr="00687C73" w:rsidRDefault="009E09AE" w:rsidP="00D93EC4">
            <w:pPr>
              <w:pStyle w:val="Tabletext"/>
            </w:pPr>
            <w:r w:rsidRPr="00687C73">
              <w:t>Carries dedicated user data and control information using a shared channel.</w:t>
            </w:r>
          </w:p>
        </w:tc>
      </w:tr>
      <w:tr w:rsidR="009E09AE" w:rsidRPr="00C15231" w:rsidTr="00D93EC4">
        <w:trPr>
          <w:jc w:val="center"/>
        </w:trPr>
        <w:tc>
          <w:tcPr>
            <w:tcW w:w="2835" w:type="dxa"/>
          </w:tcPr>
          <w:p w:rsidR="009E09AE" w:rsidRPr="00687C73" w:rsidRDefault="009E09AE" w:rsidP="00D93EC4">
            <w:pPr>
              <w:pStyle w:val="Tabletext"/>
            </w:pPr>
            <w:r w:rsidRPr="00687C73">
              <w:t>HS-DSCH</w:t>
            </w:r>
            <w:r w:rsidRPr="00687C73">
              <w:br/>
              <w:t>(High Speed Downlink shared channel)</w:t>
            </w:r>
          </w:p>
        </w:tc>
        <w:tc>
          <w:tcPr>
            <w:tcW w:w="2155" w:type="dxa"/>
          </w:tcPr>
          <w:p w:rsidR="009E09AE" w:rsidRPr="00687C73" w:rsidRDefault="009E09AE" w:rsidP="00D93EC4">
            <w:pPr>
              <w:pStyle w:val="Tabletext"/>
            </w:pPr>
            <w:r w:rsidRPr="00687C73">
              <w:t>Common; downlink</w:t>
            </w:r>
          </w:p>
        </w:tc>
        <w:tc>
          <w:tcPr>
            <w:tcW w:w="4706" w:type="dxa"/>
          </w:tcPr>
          <w:p w:rsidR="009E09AE" w:rsidRPr="00687C73" w:rsidRDefault="009E09AE" w:rsidP="00D93EC4">
            <w:pPr>
              <w:pStyle w:val="Tabletext"/>
            </w:pPr>
            <w:r w:rsidRPr="00687C73">
              <w:t>A downlink channel serving several UEs carrying dedicated control or traffic data. HS</w:t>
            </w:r>
            <w:r w:rsidRPr="00687C73">
              <w:noBreakHyphen/>
              <w:t xml:space="preserve">DSCH offers the possibility for </w:t>
            </w:r>
            <w:proofErr w:type="spellStart"/>
            <w:r w:rsidRPr="00687C73">
              <w:t>high</w:t>
            </w:r>
            <w:r w:rsidRPr="00687C73">
              <w:noBreakHyphen/>
              <w:t>speed</w:t>
            </w:r>
            <w:proofErr w:type="spellEnd"/>
            <w:r w:rsidRPr="00687C73">
              <w:t xml:space="preserve"> downlink packet access through the support of higher-order modulation, adaptive modulation and coding, fast </w:t>
            </w:r>
            <w:proofErr w:type="spellStart"/>
            <w:r w:rsidRPr="00687C73">
              <w:t>channel</w:t>
            </w:r>
            <w:r w:rsidRPr="00687C73">
              <w:noBreakHyphen/>
              <w:t>dependent</w:t>
            </w:r>
            <w:proofErr w:type="spellEnd"/>
            <w:r w:rsidRPr="00687C73">
              <w:t xml:space="preserve"> scheduling, and hybrid ARQ with soft combining</w:t>
            </w:r>
          </w:p>
        </w:tc>
      </w:tr>
    </w:tbl>
    <w:p w:rsidR="009E09AE" w:rsidRPr="00687C73" w:rsidRDefault="009E09AE" w:rsidP="009E09AE">
      <w:pPr>
        <w:pStyle w:val="Tablefin"/>
      </w:pPr>
    </w:p>
    <w:p w:rsidR="009E09AE" w:rsidRPr="00687C73" w:rsidRDefault="009E09AE" w:rsidP="009E09AE">
      <w:r w:rsidRPr="00687C73">
        <w:t>The RACH on the uplink is contention-based while the DCH is reservation-based.</w:t>
      </w:r>
    </w:p>
    <w:p w:rsidR="009E09AE" w:rsidRPr="00687C73" w:rsidRDefault="009E09AE" w:rsidP="009E09AE">
      <w:r w:rsidRPr="00687C73">
        <w:t>On each transport channel, a number of Transport Blocks are delivered to/from the physical layer once every Transmission Time Interval (TTI). To each transport channel, there is an associated Transport Format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9E09AE" w:rsidRPr="00687C73" w:rsidRDefault="009E09AE" w:rsidP="009E09AE">
      <w:pPr>
        <w:pStyle w:val="Heading6"/>
        <w:ind w:left="0" w:firstLine="0"/>
      </w:pPr>
      <w:r w:rsidRPr="00687C73">
        <w:t>5.3.1.3.1.3</w:t>
      </w:r>
      <w:r w:rsidRPr="00687C73">
        <w:tab/>
        <w:t>Transport channels to physical channel mapping</w:t>
      </w:r>
    </w:p>
    <w:p w:rsidR="009E09AE" w:rsidRPr="00687C73" w:rsidRDefault="009E09AE" w:rsidP="009E09AE">
      <w:r w:rsidRPr="00687C73">
        <w:t xml:space="preserve">The transport channels are mapped onto the physical channels and Fig. 39 shows the different physical channels and summarizes the mapping of transport channels onto physical channels for </w:t>
      </w:r>
      <w:r w:rsidRPr="00687C73">
        <w:lastRenderedPageBreak/>
        <w:t>UTRA. Each</w:t>
      </w:r>
      <w:r>
        <w:t xml:space="preserve"> </w:t>
      </w:r>
      <w:r w:rsidRPr="00687C73">
        <w:t>UTRA physical channel has its tailored slot content. The DCH is shown in § 5.3.1.3.1.4.</w:t>
      </w:r>
    </w:p>
    <w:p w:rsidR="009E09AE" w:rsidRPr="00687C73" w:rsidRDefault="009E09AE" w:rsidP="009E09AE">
      <w:pPr>
        <w:pStyle w:val="FigureNo"/>
        <w:rPr>
          <w:noProof/>
          <w:lang w:eastAsia="zh-CN"/>
        </w:rPr>
      </w:pPr>
      <w:r w:rsidRPr="00687C73">
        <w:rPr>
          <w:noProof/>
          <w:lang w:eastAsia="zh-CN"/>
        </w:rPr>
        <w:t>figure 39</w:t>
      </w:r>
    </w:p>
    <w:p w:rsidR="009E09AE" w:rsidRPr="00687C73" w:rsidRDefault="009E09AE" w:rsidP="009E09AE">
      <w:pPr>
        <w:pStyle w:val="Figuretitle"/>
        <w:rPr>
          <w:lang w:eastAsia="zh-CN"/>
        </w:rPr>
      </w:pPr>
      <w:r w:rsidRPr="00687C73">
        <w:rPr>
          <w:lang w:eastAsia="zh-CN"/>
        </w:rPr>
        <w:t>Transport channels, physical channels and their mapping</w:t>
      </w:r>
    </w:p>
    <w:p w:rsidR="009E09AE" w:rsidRPr="00687C73" w:rsidRDefault="009E09AE" w:rsidP="009E09AE">
      <w:pPr>
        <w:pStyle w:val="Figure"/>
        <w:rPr>
          <w:lang w:eastAsia="zh-CN"/>
        </w:rPr>
      </w:pPr>
      <w:r w:rsidRPr="00E264BE">
        <w:rPr>
          <w:lang w:eastAsia="zh-CN"/>
        </w:rPr>
        <w:object w:dxaOrig="4161" w:dyaOrig="4042">
          <v:shape id="_x0000_i1031" type="#_x0000_t75" style="width:342pt;height:333pt" o:ole="">
            <v:imagedata r:id="rId23" o:title=""/>
          </v:shape>
          <o:OLEObject Type="Embed" ProgID="CorelDRAW.Graphic.14" ShapeID="_x0000_i1031" DrawAspect="Content" ObjectID="_1510588039" r:id="rId24"/>
        </w:object>
      </w:r>
    </w:p>
    <w:p w:rsidR="009E09AE" w:rsidRPr="00687C73" w:rsidRDefault="009E09AE" w:rsidP="009E09AE">
      <w:pPr>
        <w:pStyle w:val="Heading6"/>
      </w:pPr>
      <w:r w:rsidRPr="00687C73">
        <w:t>5.3.1.3.1.4</w:t>
      </w:r>
      <w:r w:rsidRPr="00687C73">
        <w:tab/>
        <w:t>Physical frame structure</w:t>
      </w:r>
    </w:p>
    <w:p w:rsidR="009E09AE" w:rsidRPr="00687C73" w:rsidRDefault="009E09AE" w:rsidP="009E09AE">
      <w:r w:rsidRPr="00687C73">
        <w:t>The basic physical frame rate is 10 ms with 15 slots. Fig</w:t>
      </w:r>
      <w:r>
        <w:t>ure</w:t>
      </w:r>
      <w:r w:rsidRPr="00687C73">
        <w:t xml:space="preserve"> 40 shows the frame structure.</w:t>
      </w:r>
    </w:p>
    <w:p w:rsidR="009E09AE" w:rsidRPr="00687C73" w:rsidRDefault="009E09AE" w:rsidP="009E09AE">
      <w:pPr>
        <w:pStyle w:val="FigureNo"/>
      </w:pPr>
      <w:r w:rsidRPr="00687C73">
        <w:lastRenderedPageBreak/>
        <w:t>FIGURE 40</w:t>
      </w:r>
    </w:p>
    <w:p w:rsidR="009E09AE" w:rsidRPr="00687C73" w:rsidRDefault="009E09AE" w:rsidP="009E09AE">
      <w:pPr>
        <w:pStyle w:val="Figuretitle"/>
      </w:pPr>
      <w:r w:rsidRPr="00687C73">
        <w:t>Basic frame structure</w:t>
      </w:r>
    </w:p>
    <w:p w:rsidR="009E09AE" w:rsidRPr="00687C73" w:rsidRDefault="009E09AE" w:rsidP="009E09AE">
      <w:pPr>
        <w:pStyle w:val="Figure"/>
      </w:pPr>
      <w:r w:rsidRPr="00E264BE">
        <w:object w:dxaOrig="5501" w:dyaOrig="2669">
          <v:shape id="_x0000_i1032" type="#_x0000_t75" style="width:454.5pt;height:219.75pt" o:ole="">
            <v:imagedata r:id="rId25" o:title=""/>
          </v:shape>
          <o:OLEObject Type="Embed" ProgID="CorelDRAW.Graphic.14" ShapeID="_x0000_i1032" DrawAspect="Content" ObjectID="_1510588040" r:id="rId26"/>
        </w:object>
      </w:r>
    </w:p>
    <w:p w:rsidR="009E09AE" w:rsidRPr="00687C73" w:rsidRDefault="009E09AE" w:rsidP="009E09AE">
      <w:r w:rsidRPr="00687C73">
        <w:t xml:space="preserve">Each 10 ms frame consists of 15 time slots, each allocated to either the uplink or the downlink. With such </w:t>
      </w:r>
      <w:proofErr w:type="gramStart"/>
      <w:r w:rsidRPr="00687C73">
        <w:t>a flexibility</w:t>
      </w:r>
      <w:proofErr w:type="gramEnd"/>
      <w:r w:rsidRPr="00687C73">
        <w:t>, this radio interface can be adapted to different environments and deployment scenarios. In any configuration at least one time slot has to be allocated for the downlink and at least one time slot has to be allocated for the uplink.</w:t>
      </w:r>
    </w:p>
    <w:p w:rsidR="009E09AE" w:rsidRPr="00687C73" w:rsidRDefault="009E09AE" w:rsidP="009E09AE">
      <w:r w:rsidRPr="00687C73">
        <w:t>Figures 41, 42 and 43 show the three burst formats stating the content for a slot used by a DCH for 3.84 </w:t>
      </w:r>
      <w:proofErr w:type="spellStart"/>
      <w:r w:rsidRPr="00687C73">
        <w:t>Mchip</w:t>
      </w:r>
      <w:proofErr w:type="spellEnd"/>
      <w:r w:rsidRPr="00687C73">
        <w:t>/s TDD. The usage of either burst format 1, 2 or 3 is depending on the application for UL or DL type 3 for uplink only) and the number of allocated users per time slot.</w:t>
      </w:r>
    </w:p>
    <w:p w:rsidR="009E09AE" w:rsidRPr="00687C73" w:rsidRDefault="009E09AE" w:rsidP="009E09AE">
      <w:pPr>
        <w:pStyle w:val="FigureNo"/>
      </w:pPr>
      <w:r w:rsidRPr="00687C73">
        <w:lastRenderedPageBreak/>
        <w:t>FIGURE 41</w:t>
      </w:r>
    </w:p>
    <w:p w:rsidR="009E09AE" w:rsidRPr="00687C73" w:rsidRDefault="009E09AE" w:rsidP="009E09AE">
      <w:pPr>
        <w:pStyle w:val="Figuretitle"/>
      </w:pPr>
      <w:r w:rsidRPr="00687C73">
        <w:t>Burst structure of the burst type 1</w:t>
      </w:r>
      <w:r w:rsidRPr="00687C73">
        <w:br/>
        <w:t>(GP denotes the guard period and CP the chip periods)</w:t>
      </w:r>
    </w:p>
    <w:p w:rsidR="009E09AE" w:rsidRPr="00687C73" w:rsidRDefault="009E09AE" w:rsidP="009E09AE">
      <w:pPr>
        <w:pStyle w:val="Figure"/>
      </w:pPr>
      <w:r w:rsidRPr="00E264BE">
        <w:object w:dxaOrig="5124" w:dyaOrig="858">
          <v:shape id="_x0000_i1033" type="#_x0000_t75" style="width:422.25pt;height:71.25pt" o:ole="">
            <v:imagedata r:id="rId27" o:title=""/>
          </v:shape>
          <o:OLEObject Type="Embed" ProgID="CorelDRAW.Graphic.14" ShapeID="_x0000_i1033" DrawAspect="Content" ObjectID="_1510588041" r:id="rId28"/>
        </w:object>
      </w:r>
    </w:p>
    <w:p w:rsidR="009E09AE" w:rsidRPr="00687C73" w:rsidRDefault="009E09AE" w:rsidP="009E09AE">
      <w:pPr>
        <w:pStyle w:val="FigureNo"/>
      </w:pPr>
      <w:r w:rsidRPr="00687C73">
        <w:t>FIGURE 42</w:t>
      </w:r>
    </w:p>
    <w:p w:rsidR="009E09AE" w:rsidRPr="00687C73" w:rsidRDefault="009E09AE" w:rsidP="009E09AE">
      <w:pPr>
        <w:pStyle w:val="Figuretitle"/>
      </w:pPr>
      <w:r w:rsidRPr="00687C73">
        <w:t>Burst structure of the burst type 2</w:t>
      </w:r>
      <w:r w:rsidRPr="00687C73">
        <w:br/>
        <w:t>(GP denotes the guard period and CP the chip periods)</w:t>
      </w:r>
    </w:p>
    <w:p w:rsidR="009E09AE" w:rsidRPr="00687C73" w:rsidRDefault="009E09AE" w:rsidP="009E09AE">
      <w:pPr>
        <w:pStyle w:val="Figure"/>
      </w:pPr>
      <w:r w:rsidRPr="00E264BE">
        <w:object w:dxaOrig="5124" w:dyaOrig="858">
          <v:shape id="_x0000_i1034" type="#_x0000_t75" style="width:422.25pt;height:71.25pt" o:ole="">
            <v:imagedata r:id="rId29" o:title=""/>
          </v:shape>
          <o:OLEObject Type="Embed" ProgID="CorelDRAW.Graphic.14" ShapeID="_x0000_i1034" DrawAspect="Content" ObjectID="_1510588042" r:id="rId30"/>
        </w:object>
      </w:r>
    </w:p>
    <w:p w:rsidR="009E09AE" w:rsidRPr="00687C73" w:rsidRDefault="009E09AE" w:rsidP="009E09AE">
      <w:pPr>
        <w:pStyle w:val="FigureNo"/>
      </w:pPr>
      <w:r w:rsidRPr="00687C73">
        <w:t>FIGURE 43</w:t>
      </w:r>
    </w:p>
    <w:p w:rsidR="009E09AE" w:rsidRPr="00687C73" w:rsidRDefault="009E09AE" w:rsidP="009E09AE">
      <w:pPr>
        <w:pStyle w:val="Figuretitle"/>
      </w:pPr>
      <w:r w:rsidRPr="00687C73">
        <w:t>Burst structure of the burst type 3</w:t>
      </w:r>
      <w:r w:rsidRPr="00687C73">
        <w:br/>
        <w:t>(GP denotes the guard period and CP the chip periods)</w:t>
      </w:r>
    </w:p>
    <w:p w:rsidR="009E09AE" w:rsidRPr="00687C73" w:rsidRDefault="009E09AE" w:rsidP="009E09AE">
      <w:pPr>
        <w:pStyle w:val="Figure"/>
      </w:pPr>
      <w:r w:rsidRPr="00E264BE">
        <w:object w:dxaOrig="5124" w:dyaOrig="858">
          <v:shape id="_x0000_i1035" type="#_x0000_t75" style="width:422.25pt;height:71.25pt" o:ole="">
            <v:imagedata r:id="rId31" o:title=""/>
          </v:shape>
          <o:OLEObject Type="Embed" ProgID="CorelDRAW.Graphic.14" ShapeID="_x0000_i1035" DrawAspect="Content" ObjectID="_1510588043" r:id="rId32"/>
        </w:object>
      </w:r>
    </w:p>
    <w:p w:rsidR="009E09AE" w:rsidRPr="00687C73" w:rsidRDefault="009E09AE" w:rsidP="009E09AE">
      <w:r w:rsidRPr="00687C73">
        <w:t>In both cases data bits are QPSK or 16-QAM modulated and the resulting symbols are spread with a channelization code of length 1 to 16 (for the DL, only 1 and 16 apply). Due to this variable spreading factor, each burst provides the number of symbols as shown in Table 2 for the 3.84 </w:t>
      </w:r>
      <w:proofErr w:type="spellStart"/>
      <w:r w:rsidRPr="00687C73">
        <w:t>Mchip</w:t>
      </w:r>
      <w:proofErr w:type="spellEnd"/>
      <w:r w:rsidRPr="00687C73">
        <w:t>/s option.</w:t>
      </w:r>
    </w:p>
    <w:p w:rsidR="009E09AE" w:rsidRPr="00687C73" w:rsidRDefault="009E09AE" w:rsidP="009E09AE">
      <w:r w:rsidRPr="00687C73">
        <w:t xml:space="preserve">Thus, the number of bits per TDD burst in the 3.84 </w:t>
      </w:r>
      <w:proofErr w:type="spellStart"/>
      <w:r w:rsidRPr="00687C73">
        <w:t>Mchip</w:t>
      </w:r>
      <w:proofErr w:type="spellEnd"/>
      <w:r w:rsidRPr="00687C73">
        <w:t xml:space="preserve">/s TDD option is two or four times the number shown in Table 2 depending on the applied modulation. Usage of </w:t>
      </w:r>
      <w:proofErr w:type="spellStart"/>
      <w:r w:rsidRPr="00687C73">
        <w:t>multicode</w:t>
      </w:r>
      <w:proofErr w:type="spellEnd"/>
      <w:r w:rsidRPr="00687C73">
        <w:t xml:space="preserve"> and multiple time slots can be applied.</w:t>
      </w:r>
    </w:p>
    <w:p w:rsidR="009E09AE" w:rsidRPr="00687C73" w:rsidRDefault="009E09AE" w:rsidP="009E09AE">
      <w:r w:rsidRPr="00687C73">
        <w:t xml:space="preserve">For the 7.68 </w:t>
      </w:r>
      <w:proofErr w:type="spellStart"/>
      <w:r w:rsidRPr="00687C73">
        <w:t>Mchip</w:t>
      </w:r>
      <w:proofErr w:type="spellEnd"/>
      <w:r w:rsidRPr="00687C73">
        <w:t xml:space="preserve">/s TDD option, the same burst structures as for the 3.84 </w:t>
      </w:r>
      <w:proofErr w:type="spellStart"/>
      <w:r w:rsidRPr="00687C73">
        <w:t>Mchip</w:t>
      </w:r>
      <w:proofErr w:type="spellEnd"/>
      <w:r w:rsidRPr="00687C73">
        <w:t xml:space="preserve">/s option are employed but with a corresponding doubling in the number of chips per field within the burst. Additionally, the range of spreading factors is extended to provide for spreading factor 32. </w:t>
      </w:r>
      <w:r>
        <w:br/>
      </w:r>
      <w:r w:rsidRPr="00687C73">
        <w:t>Thus, channelization codes with lengths ranging between 1 and 32 are used to spread the modulation symbols (for the DL, only 1 and 32). The number of bits per TDD burst in the 7.68 </w:t>
      </w:r>
      <w:proofErr w:type="spellStart"/>
      <w:r w:rsidRPr="00687C73">
        <w:t>Mchip</w:t>
      </w:r>
      <w:proofErr w:type="spellEnd"/>
      <w:r w:rsidRPr="00687C73">
        <w:t xml:space="preserve">/s TDD option is shown in Table 3. As for the 3.84 </w:t>
      </w:r>
      <w:proofErr w:type="spellStart"/>
      <w:r w:rsidRPr="00687C73">
        <w:t>Mchip</w:t>
      </w:r>
      <w:proofErr w:type="spellEnd"/>
      <w:r w:rsidRPr="00687C73">
        <w:t xml:space="preserve">/s option, usage of </w:t>
      </w:r>
      <w:proofErr w:type="spellStart"/>
      <w:r w:rsidRPr="00687C73">
        <w:t>multicode</w:t>
      </w:r>
      <w:proofErr w:type="spellEnd"/>
      <w:r w:rsidRPr="00687C73">
        <w:t xml:space="preserve"> and multiple time slots can be applied.</w:t>
      </w:r>
    </w:p>
    <w:p w:rsidR="009E09AE" w:rsidRPr="00687C73" w:rsidRDefault="009E09AE" w:rsidP="009E09AE">
      <w:pPr>
        <w:pStyle w:val="TableNo"/>
        <w:spacing w:before="240"/>
      </w:pPr>
      <w:r w:rsidRPr="00687C73">
        <w:lastRenderedPageBreak/>
        <w:t>TABLE 2</w:t>
      </w:r>
    </w:p>
    <w:p w:rsidR="009E09AE" w:rsidRPr="00687C73" w:rsidRDefault="009E09AE" w:rsidP="009E09AE">
      <w:pPr>
        <w:pStyle w:val="Tabletitle"/>
      </w:pPr>
      <w:r w:rsidRPr="00687C73">
        <w:t xml:space="preserve">Number of data symbols in TDD bursts in 3.84 </w:t>
      </w:r>
      <w:proofErr w:type="spellStart"/>
      <w:r w:rsidRPr="00687C73">
        <w:t>Mchip</w:t>
      </w:r>
      <w:proofErr w:type="spellEnd"/>
      <w:r w:rsidRPr="00687C73">
        <w:t>/s TDD option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44"/>
        <w:gridCol w:w="2465"/>
        <w:gridCol w:w="2465"/>
        <w:gridCol w:w="2465"/>
      </w:tblGrid>
      <w:tr w:rsidR="009E09AE" w:rsidRPr="00C15231" w:rsidTr="00D93EC4">
        <w:trPr>
          <w:jc w:val="center"/>
        </w:trPr>
        <w:tc>
          <w:tcPr>
            <w:tcW w:w="2244" w:type="dxa"/>
            <w:vAlign w:val="center"/>
          </w:tcPr>
          <w:p w:rsidR="009E09AE" w:rsidRPr="00687C73" w:rsidRDefault="009E09AE" w:rsidP="00D93EC4">
            <w:pPr>
              <w:pStyle w:val="Tablehead"/>
            </w:pPr>
            <w:r w:rsidRPr="00687C73">
              <w:t xml:space="preserve">Spreading factor, </w:t>
            </w:r>
            <w:r w:rsidRPr="00687C73">
              <w:rPr>
                <w:i/>
                <w:iCs/>
              </w:rPr>
              <w:t>Q</w:t>
            </w:r>
          </w:p>
        </w:tc>
        <w:tc>
          <w:tcPr>
            <w:tcW w:w="2465" w:type="dxa"/>
            <w:vAlign w:val="center"/>
          </w:tcPr>
          <w:p w:rsidR="009E09AE" w:rsidRPr="00687C73" w:rsidRDefault="009E09AE" w:rsidP="00D93EC4">
            <w:pPr>
              <w:pStyle w:val="Tablehead"/>
            </w:pPr>
            <w:r w:rsidRPr="00687C73">
              <w:t xml:space="preserve">Number of symbols, </w:t>
            </w:r>
            <w:r w:rsidRPr="00687C73">
              <w:rPr>
                <w:i/>
                <w:iCs/>
              </w:rPr>
              <w:t>N</w:t>
            </w:r>
            <w:r w:rsidRPr="00687C73">
              <w:t xml:space="preserve">, </w:t>
            </w:r>
            <w:r w:rsidRPr="00687C73">
              <w:br/>
              <w:t>for Burst type 1</w:t>
            </w:r>
          </w:p>
        </w:tc>
        <w:tc>
          <w:tcPr>
            <w:tcW w:w="2465" w:type="dxa"/>
            <w:vAlign w:val="center"/>
          </w:tcPr>
          <w:p w:rsidR="009E09AE" w:rsidRPr="00687C73" w:rsidRDefault="009E09AE" w:rsidP="00D93EC4">
            <w:pPr>
              <w:pStyle w:val="Tablehead"/>
            </w:pPr>
            <w:r w:rsidRPr="00687C73">
              <w:t xml:space="preserve">Number of symbols, </w:t>
            </w:r>
            <w:r w:rsidRPr="00687C73">
              <w:rPr>
                <w:i/>
                <w:iCs/>
              </w:rPr>
              <w:t>N</w:t>
            </w:r>
            <w:r w:rsidRPr="00687C73">
              <w:t>, for Burst type 2</w:t>
            </w:r>
          </w:p>
        </w:tc>
        <w:tc>
          <w:tcPr>
            <w:tcW w:w="2465" w:type="dxa"/>
          </w:tcPr>
          <w:p w:rsidR="009E09AE" w:rsidRPr="00687C73" w:rsidRDefault="009E09AE" w:rsidP="00D93EC4">
            <w:pPr>
              <w:pStyle w:val="Tablehead"/>
            </w:pPr>
            <w:r w:rsidRPr="00687C73">
              <w:t xml:space="preserve">Number of symbols, </w:t>
            </w:r>
            <w:r w:rsidRPr="00687C73">
              <w:rPr>
                <w:i/>
                <w:iCs/>
              </w:rPr>
              <w:t>N</w:t>
            </w:r>
            <w:r w:rsidRPr="00687C73">
              <w:t>, for Burst type 3</w:t>
            </w:r>
          </w:p>
        </w:tc>
      </w:tr>
      <w:tr w:rsidR="009E09AE" w:rsidRPr="00687C73" w:rsidTr="00D93EC4">
        <w:trPr>
          <w:jc w:val="center"/>
        </w:trPr>
        <w:tc>
          <w:tcPr>
            <w:tcW w:w="2244" w:type="dxa"/>
          </w:tcPr>
          <w:p w:rsidR="009E09AE" w:rsidRPr="00687C73" w:rsidRDefault="009E09AE" w:rsidP="00D93EC4">
            <w:pPr>
              <w:pStyle w:val="Tabletext"/>
              <w:jc w:val="center"/>
            </w:pPr>
            <w:r w:rsidRPr="00687C73">
              <w:t>1</w:t>
            </w:r>
          </w:p>
        </w:tc>
        <w:tc>
          <w:tcPr>
            <w:tcW w:w="2465" w:type="dxa"/>
          </w:tcPr>
          <w:p w:rsidR="009E09AE" w:rsidRPr="00687C73" w:rsidRDefault="009E09AE" w:rsidP="00D93EC4">
            <w:pPr>
              <w:pStyle w:val="Tabletext"/>
              <w:jc w:val="center"/>
            </w:pPr>
            <w:r w:rsidRPr="00687C73">
              <w:t>1 952</w:t>
            </w:r>
          </w:p>
        </w:tc>
        <w:tc>
          <w:tcPr>
            <w:tcW w:w="2465" w:type="dxa"/>
          </w:tcPr>
          <w:p w:rsidR="009E09AE" w:rsidRPr="00687C73" w:rsidRDefault="009E09AE" w:rsidP="00D93EC4">
            <w:pPr>
              <w:pStyle w:val="Tabletext"/>
              <w:jc w:val="center"/>
            </w:pPr>
            <w:r w:rsidRPr="00687C73">
              <w:t>2 208</w:t>
            </w:r>
          </w:p>
        </w:tc>
        <w:tc>
          <w:tcPr>
            <w:tcW w:w="2465" w:type="dxa"/>
          </w:tcPr>
          <w:p w:rsidR="009E09AE" w:rsidRPr="00687C73" w:rsidRDefault="009E09AE" w:rsidP="00D93EC4">
            <w:pPr>
              <w:pStyle w:val="Tabletext"/>
              <w:jc w:val="center"/>
            </w:pPr>
            <w:r w:rsidRPr="00687C73">
              <w:t>1 856</w:t>
            </w:r>
          </w:p>
        </w:tc>
      </w:tr>
      <w:tr w:rsidR="009E09AE" w:rsidRPr="00687C73" w:rsidTr="00D93EC4">
        <w:trPr>
          <w:jc w:val="center"/>
        </w:trPr>
        <w:tc>
          <w:tcPr>
            <w:tcW w:w="2244" w:type="dxa"/>
          </w:tcPr>
          <w:p w:rsidR="009E09AE" w:rsidRPr="00687C73" w:rsidRDefault="009E09AE" w:rsidP="00D93EC4">
            <w:pPr>
              <w:pStyle w:val="Tabletext"/>
              <w:jc w:val="center"/>
            </w:pPr>
            <w:r w:rsidRPr="00687C73">
              <w:t>2</w:t>
            </w:r>
          </w:p>
        </w:tc>
        <w:tc>
          <w:tcPr>
            <w:tcW w:w="2465" w:type="dxa"/>
          </w:tcPr>
          <w:p w:rsidR="009E09AE" w:rsidRPr="00687C73" w:rsidRDefault="009E09AE" w:rsidP="00D93EC4">
            <w:pPr>
              <w:pStyle w:val="Tabletext"/>
              <w:jc w:val="center"/>
            </w:pPr>
            <w:r w:rsidRPr="00687C73">
              <w:t>976</w:t>
            </w:r>
          </w:p>
        </w:tc>
        <w:tc>
          <w:tcPr>
            <w:tcW w:w="2465" w:type="dxa"/>
          </w:tcPr>
          <w:p w:rsidR="009E09AE" w:rsidRPr="00687C73" w:rsidRDefault="009E09AE" w:rsidP="00D93EC4">
            <w:pPr>
              <w:pStyle w:val="Tabletext"/>
              <w:jc w:val="center"/>
            </w:pPr>
            <w:r w:rsidRPr="00687C73">
              <w:t>1 104</w:t>
            </w:r>
          </w:p>
        </w:tc>
        <w:tc>
          <w:tcPr>
            <w:tcW w:w="2465" w:type="dxa"/>
          </w:tcPr>
          <w:p w:rsidR="009E09AE" w:rsidRPr="00687C73" w:rsidRDefault="009E09AE" w:rsidP="00D93EC4">
            <w:pPr>
              <w:pStyle w:val="Tabletext"/>
              <w:jc w:val="center"/>
            </w:pPr>
            <w:r w:rsidRPr="00687C73">
              <w:t>928</w:t>
            </w:r>
          </w:p>
        </w:tc>
      </w:tr>
      <w:tr w:rsidR="009E09AE" w:rsidRPr="00687C73" w:rsidTr="00D93EC4">
        <w:trPr>
          <w:jc w:val="center"/>
        </w:trPr>
        <w:tc>
          <w:tcPr>
            <w:tcW w:w="2244" w:type="dxa"/>
          </w:tcPr>
          <w:p w:rsidR="009E09AE" w:rsidRPr="00687C73" w:rsidRDefault="009E09AE" w:rsidP="00D93EC4">
            <w:pPr>
              <w:pStyle w:val="Tabletext"/>
              <w:jc w:val="center"/>
            </w:pPr>
            <w:r w:rsidRPr="00687C73">
              <w:t>4</w:t>
            </w:r>
          </w:p>
        </w:tc>
        <w:tc>
          <w:tcPr>
            <w:tcW w:w="2465" w:type="dxa"/>
          </w:tcPr>
          <w:p w:rsidR="009E09AE" w:rsidRPr="00687C73" w:rsidRDefault="009E09AE" w:rsidP="00D93EC4">
            <w:pPr>
              <w:pStyle w:val="Tabletext"/>
              <w:jc w:val="center"/>
            </w:pPr>
            <w:r w:rsidRPr="00687C73">
              <w:t>488</w:t>
            </w:r>
          </w:p>
        </w:tc>
        <w:tc>
          <w:tcPr>
            <w:tcW w:w="2465" w:type="dxa"/>
          </w:tcPr>
          <w:p w:rsidR="009E09AE" w:rsidRPr="00687C73" w:rsidRDefault="009E09AE" w:rsidP="00D93EC4">
            <w:pPr>
              <w:pStyle w:val="Tabletext"/>
              <w:jc w:val="center"/>
            </w:pPr>
            <w:r w:rsidRPr="00687C73">
              <w:t>552</w:t>
            </w:r>
          </w:p>
        </w:tc>
        <w:tc>
          <w:tcPr>
            <w:tcW w:w="2465" w:type="dxa"/>
          </w:tcPr>
          <w:p w:rsidR="009E09AE" w:rsidRPr="00687C73" w:rsidRDefault="009E09AE" w:rsidP="00D93EC4">
            <w:pPr>
              <w:pStyle w:val="Tabletext"/>
              <w:jc w:val="center"/>
            </w:pPr>
            <w:r w:rsidRPr="00687C73">
              <w:t>464</w:t>
            </w:r>
          </w:p>
        </w:tc>
      </w:tr>
      <w:tr w:rsidR="009E09AE" w:rsidRPr="00687C73" w:rsidTr="00D93EC4">
        <w:trPr>
          <w:jc w:val="center"/>
        </w:trPr>
        <w:tc>
          <w:tcPr>
            <w:tcW w:w="2244" w:type="dxa"/>
          </w:tcPr>
          <w:p w:rsidR="009E09AE" w:rsidRPr="00687C73" w:rsidRDefault="009E09AE" w:rsidP="00D93EC4">
            <w:pPr>
              <w:pStyle w:val="Tabletext"/>
              <w:jc w:val="center"/>
            </w:pPr>
            <w:r w:rsidRPr="00687C73">
              <w:t>8</w:t>
            </w:r>
          </w:p>
        </w:tc>
        <w:tc>
          <w:tcPr>
            <w:tcW w:w="2465" w:type="dxa"/>
          </w:tcPr>
          <w:p w:rsidR="009E09AE" w:rsidRPr="00687C73" w:rsidRDefault="009E09AE" w:rsidP="00D93EC4">
            <w:pPr>
              <w:pStyle w:val="Tabletext"/>
              <w:jc w:val="center"/>
            </w:pPr>
            <w:r w:rsidRPr="00687C73">
              <w:t>244</w:t>
            </w:r>
          </w:p>
        </w:tc>
        <w:tc>
          <w:tcPr>
            <w:tcW w:w="2465" w:type="dxa"/>
          </w:tcPr>
          <w:p w:rsidR="009E09AE" w:rsidRPr="00687C73" w:rsidRDefault="009E09AE" w:rsidP="00D93EC4">
            <w:pPr>
              <w:pStyle w:val="Tabletext"/>
              <w:jc w:val="center"/>
            </w:pPr>
            <w:r w:rsidRPr="00687C73">
              <w:t>276</w:t>
            </w:r>
          </w:p>
        </w:tc>
        <w:tc>
          <w:tcPr>
            <w:tcW w:w="2465" w:type="dxa"/>
          </w:tcPr>
          <w:p w:rsidR="009E09AE" w:rsidRPr="00687C73" w:rsidRDefault="009E09AE" w:rsidP="00D93EC4">
            <w:pPr>
              <w:pStyle w:val="Tabletext"/>
              <w:jc w:val="center"/>
            </w:pPr>
            <w:r w:rsidRPr="00687C73">
              <w:t>232</w:t>
            </w:r>
          </w:p>
        </w:tc>
      </w:tr>
      <w:tr w:rsidR="009E09AE" w:rsidRPr="00687C73" w:rsidTr="00D93EC4">
        <w:trPr>
          <w:jc w:val="center"/>
        </w:trPr>
        <w:tc>
          <w:tcPr>
            <w:tcW w:w="2244" w:type="dxa"/>
          </w:tcPr>
          <w:p w:rsidR="009E09AE" w:rsidRPr="00687C73" w:rsidRDefault="009E09AE" w:rsidP="00D93EC4">
            <w:pPr>
              <w:pStyle w:val="Tabletext"/>
              <w:jc w:val="center"/>
            </w:pPr>
            <w:r w:rsidRPr="00687C73">
              <w:t>16</w:t>
            </w:r>
          </w:p>
        </w:tc>
        <w:tc>
          <w:tcPr>
            <w:tcW w:w="2465" w:type="dxa"/>
          </w:tcPr>
          <w:p w:rsidR="009E09AE" w:rsidRPr="00687C73" w:rsidRDefault="009E09AE" w:rsidP="00D93EC4">
            <w:pPr>
              <w:pStyle w:val="Tabletext"/>
              <w:jc w:val="center"/>
            </w:pPr>
            <w:r w:rsidRPr="00687C73">
              <w:t>122</w:t>
            </w:r>
          </w:p>
        </w:tc>
        <w:tc>
          <w:tcPr>
            <w:tcW w:w="2465" w:type="dxa"/>
          </w:tcPr>
          <w:p w:rsidR="009E09AE" w:rsidRPr="00687C73" w:rsidRDefault="009E09AE" w:rsidP="00D93EC4">
            <w:pPr>
              <w:pStyle w:val="Tabletext"/>
              <w:jc w:val="center"/>
            </w:pPr>
            <w:r w:rsidRPr="00687C73">
              <w:t>138</w:t>
            </w:r>
          </w:p>
        </w:tc>
        <w:tc>
          <w:tcPr>
            <w:tcW w:w="2465" w:type="dxa"/>
          </w:tcPr>
          <w:p w:rsidR="009E09AE" w:rsidRPr="00687C73" w:rsidRDefault="009E09AE" w:rsidP="00D93EC4">
            <w:pPr>
              <w:pStyle w:val="Tabletext"/>
              <w:jc w:val="center"/>
            </w:pPr>
            <w:r w:rsidRPr="00687C73">
              <w:t>116</w:t>
            </w:r>
          </w:p>
        </w:tc>
      </w:tr>
    </w:tbl>
    <w:p w:rsidR="009E09AE" w:rsidRPr="00687C73" w:rsidRDefault="009E09AE" w:rsidP="009E09AE">
      <w:pPr>
        <w:pStyle w:val="Tablefin"/>
      </w:pPr>
    </w:p>
    <w:p w:rsidR="009E09AE" w:rsidRPr="00687C73" w:rsidRDefault="009E09AE" w:rsidP="009E09AE">
      <w:pPr>
        <w:pStyle w:val="TableNo"/>
        <w:spacing w:before="240"/>
      </w:pPr>
      <w:r w:rsidRPr="00687C73">
        <w:t>TABLE 3</w:t>
      </w:r>
    </w:p>
    <w:p w:rsidR="009E09AE" w:rsidRPr="00687C73" w:rsidRDefault="009E09AE" w:rsidP="009E09AE">
      <w:pPr>
        <w:pStyle w:val="Tabletitle"/>
      </w:pPr>
      <w:r w:rsidRPr="00687C73">
        <w:t xml:space="preserve">Number of data symbols in TDD bursts in the 7.68 </w:t>
      </w:r>
      <w:proofErr w:type="spellStart"/>
      <w:r w:rsidRPr="00687C73">
        <w:t>Mchip</w:t>
      </w:r>
      <w:proofErr w:type="spellEnd"/>
      <w:r w:rsidRPr="00687C73">
        <w:t>/s TDD option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44"/>
        <w:gridCol w:w="2465"/>
        <w:gridCol w:w="2465"/>
        <w:gridCol w:w="2465"/>
      </w:tblGrid>
      <w:tr w:rsidR="009E09AE" w:rsidRPr="00C15231" w:rsidTr="00D93EC4">
        <w:trPr>
          <w:jc w:val="center"/>
        </w:trPr>
        <w:tc>
          <w:tcPr>
            <w:tcW w:w="2244" w:type="dxa"/>
            <w:vAlign w:val="center"/>
          </w:tcPr>
          <w:p w:rsidR="009E09AE" w:rsidRPr="00687C73" w:rsidRDefault="009E09AE" w:rsidP="00D93EC4">
            <w:pPr>
              <w:pStyle w:val="Tablehead"/>
            </w:pPr>
            <w:r w:rsidRPr="00687C73">
              <w:t xml:space="preserve">Spreading factor, </w:t>
            </w:r>
            <w:r w:rsidRPr="00687C73">
              <w:rPr>
                <w:i/>
                <w:iCs/>
              </w:rPr>
              <w:t>Q</w:t>
            </w:r>
          </w:p>
        </w:tc>
        <w:tc>
          <w:tcPr>
            <w:tcW w:w="2465" w:type="dxa"/>
            <w:vAlign w:val="center"/>
          </w:tcPr>
          <w:p w:rsidR="009E09AE" w:rsidRPr="00687C73" w:rsidRDefault="009E09AE" w:rsidP="00D93EC4">
            <w:pPr>
              <w:pStyle w:val="Tablehead"/>
            </w:pPr>
            <w:r w:rsidRPr="00687C73">
              <w:t xml:space="preserve">Number of symbols, </w:t>
            </w:r>
            <w:r w:rsidRPr="00687C73">
              <w:rPr>
                <w:i/>
                <w:iCs/>
              </w:rPr>
              <w:t>N</w:t>
            </w:r>
            <w:r w:rsidRPr="00687C73">
              <w:t xml:space="preserve">, </w:t>
            </w:r>
            <w:r w:rsidRPr="00687C73">
              <w:br/>
              <w:t>for Burst type 1</w:t>
            </w:r>
          </w:p>
        </w:tc>
        <w:tc>
          <w:tcPr>
            <w:tcW w:w="2465" w:type="dxa"/>
            <w:vAlign w:val="center"/>
          </w:tcPr>
          <w:p w:rsidR="009E09AE" w:rsidRPr="00687C73" w:rsidRDefault="009E09AE" w:rsidP="00D93EC4">
            <w:pPr>
              <w:pStyle w:val="Tablehead"/>
            </w:pPr>
            <w:r w:rsidRPr="00687C73">
              <w:t xml:space="preserve">Number of symbols, </w:t>
            </w:r>
            <w:r w:rsidRPr="00687C73">
              <w:rPr>
                <w:i/>
                <w:iCs/>
              </w:rPr>
              <w:t>N</w:t>
            </w:r>
            <w:r w:rsidRPr="00687C73">
              <w:t>, for Burst type 2</w:t>
            </w:r>
          </w:p>
        </w:tc>
        <w:tc>
          <w:tcPr>
            <w:tcW w:w="2465" w:type="dxa"/>
          </w:tcPr>
          <w:p w:rsidR="009E09AE" w:rsidRPr="00687C73" w:rsidRDefault="009E09AE" w:rsidP="00D93EC4">
            <w:pPr>
              <w:pStyle w:val="Tablehead"/>
            </w:pPr>
            <w:r w:rsidRPr="00687C73">
              <w:t xml:space="preserve">Number of symbols, </w:t>
            </w:r>
            <w:r w:rsidRPr="00687C73">
              <w:rPr>
                <w:i/>
                <w:iCs/>
              </w:rPr>
              <w:t>N</w:t>
            </w:r>
            <w:r w:rsidRPr="00687C73">
              <w:t>, for Burst type 3</w:t>
            </w:r>
          </w:p>
        </w:tc>
      </w:tr>
      <w:tr w:rsidR="009E09AE" w:rsidRPr="00687C73" w:rsidTr="00D93EC4">
        <w:trPr>
          <w:jc w:val="center"/>
        </w:trPr>
        <w:tc>
          <w:tcPr>
            <w:tcW w:w="2244" w:type="dxa"/>
          </w:tcPr>
          <w:p w:rsidR="009E09AE" w:rsidRPr="00687C73" w:rsidRDefault="009E09AE" w:rsidP="00D93EC4">
            <w:pPr>
              <w:pStyle w:val="Tabletext"/>
              <w:jc w:val="center"/>
            </w:pPr>
            <w:r w:rsidRPr="00687C73">
              <w:t>1</w:t>
            </w:r>
          </w:p>
        </w:tc>
        <w:tc>
          <w:tcPr>
            <w:tcW w:w="2465" w:type="dxa"/>
          </w:tcPr>
          <w:p w:rsidR="009E09AE" w:rsidRPr="00687C73" w:rsidRDefault="009E09AE" w:rsidP="00D93EC4">
            <w:pPr>
              <w:pStyle w:val="Tabletext"/>
              <w:jc w:val="center"/>
            </w:pPr>
            <w:r w:rsidRPr="00687C73">
              <w:t>3 904</w:t>
            </w:r>
          </w:p>
        </w:tc>
        <w:tc>
          <w:tcPr>
            <w:tcW w:w="2465" w:type="dxa"/>
          </w:tcPr>
          <w:p w:rsidR="009E09AE" w:rsidRPr="00687C73" w:rsidRDefault="009E09AE" w:rsidP="00D93EC4">
            <w:pPr>
              <w:pStyle w:val="Tabletext"/>
              <w:jc w:val="center"/>
            </w:pPr>
            <w:r w:rsidRPr="00687C73">
              <w:t>4 416</w:t>
            </w:r>
          </w:p>
        </w:tc>
        <w:tc>
          <w:tcPr>
            <w:tcW w:w="2465" w:type="dxa"/>
          </w:tcPr>
          <w:p w:rsidR="009E09AE" w:rsidRPr="00687C73" w:rsidRDefault="009E09AE" w:rsidP="00D93EC4">
            <w:pPr>
              <w:pStyle w:val="Tabletext"/>
              <w:jc w:val="center"/>
            </w:pPr>
            <w:r w:rsidRPr="00687C73">
              <w:t>3 712</w:t>
            </w:r>
          </w:p>
        </w:tc>
      </w:tr>
      <w:tr w:rsidR="009E09AE" w:rsidRPr="00687C73" w:rsidTr="00D93EC4">
        <w:trPr>
          <w:jc w:val="center"/>
        </w:trPr>
        <w:tc>
          <w:tcPr>
            <w:tcW w:w="2244" w:type="dxa"/>
          </w:tcPr>
          <w:p w:rsidR="009E09AE" w:rsidRPr="00687C73" w:rsidRDefault="009E09AE" w:rsidP="00D93EC4">
            <w:pPr>
              <w:pStyle w:val="Tabletext"/>
              <w:jc w:val="center"/>
            </w:pPr>
            <w:r w:rsidRPr="00687C73">
              <w:t>2</w:t>
            </w:r>
          </w:p>
        </w:tc>
        <w:tc>
          <w:tcPr>
            <w:tcW w:w="2465" w:type="dxa"/>
          </w:tcPr>
          <w:p w:rsidR="009E09AE" w:rsidRPr="00687C73" w:rsidRDefault="009E09AE" w:rsidP="00D93EC4">
            <w:pPr>
              <w:pStyle w:val="Tabletext"/>
              <w:jc w:val="center"/>
            </w:pPr>
            <w:r w:rsidRPr="00687C73">
              <w:t>1 952</w:t>
            </w:r>
          </w:p>
        </w:tc>
        <w:tc>
          <w:tcPr>
            <w:tcW w:w="2465" w:type="dxa"/>
          </w:tcPr>
          <w:p w:rsidR="009E09AE" w:rsidRPr="00687C73" w:rsidRDefault="009E09AE" w:rsidP="00D93EC4">
            <w:pPr>
              <w:pStyle w:val="Tabletext"/>
              <w:jc w:val="center"/>
            </w:pPr>
            <w:r w:rsidRPr="00687C73">
              <w:t>2 208</w:t>
            </w:r>
          </w:p>
        </w:tc>
        <w:tc>
          <w:tcPr>
            <w:tcW w:w="2465" w:type="dxa"/>
          </w:tcPr>
          <w:p w:rsidR="009E09AE" w:rsidRPr="00687C73" w:rsidRDefault="009E09AE" w:rsidP="00D93EC4">
            <w:pPr>
              <w:pStyle w:val="Tabletext"/>
              <w:jc w:val="center"/>
            </w:pPr>
            <w:r w:rsidRPr="00687C73">
              <w:t>1 856</w:t>
            </w:r>
          </w:p>
        </w:tc>
      </w:tr>
      <w:tr w:rsidR="009E09AE" w:rsidRPr="00687C73" w:rsidTr="00D93EC4">
        <w:trPr>
          <w:jc w:val="center"/>
        </w:trPr>
        <w:tc>
          <w:tcPr>
            <w:tcW w:w="2244" w:type="dxa"/>
          </w:tcPr>
          <w:p w:rsidR="009E09AE" w:rsidRPr="00687C73" w:rsidRDefault="009E09AE" w:rsidP="00D93EC4">
            <w:pPr>
              <w:pStyle w:val="Tabletext"/>
              <w:jc w:val="center"/>
            </w:pPr>
            <w:r w:rsidRPr="00687C73">
              <w:t>4</w:t>
            </w:r>
          </w:p>
        </w:tc>
        <w:tc>
          <w:tcPr>
            <w:tcW w:w="2465" w:type="dxa"/>
          </w:tcPr>
          <w:p w:rsidR="009E09AE" w:rsidRPr="00687C73" w:rsidRDefault="009E09AE" w:rsidP="00D93EC4">
            <w:pPr>
              <w:pStyle w:val="Tabletext"/>
              <w:jc w:val="center"/>
            </w:pPr>
            <w:r w:rsidRPr="00687C73">
              <w:t>976</w:t>
            </w:r>
          </w:p>
        </w:tc>
        <w:tc>
          <w:tcPr>
            <w:tcW w:w="2465" w:type="dxa"/>
          </w:tcPr>
          <w:p w:rsidR="009E09AE" w:rsidRPr="00687C73" w:rsidRDefault="009E09AE" w:rsidP="00D93EC4">
            <w:pPr>
              <w:pStyle w:val="Tabletext"/>
              <w:jc w:val="center"/>
            </w:pPr>
            <w:r w:rsidRPr="00687C73">
              <w:t>1 104</w:t>
            </w:r>
          </w:p>
        </w:tc>
        <w:tc>
          <w:tcPr>
            <w:tcW w:w="2465" w:type="dxa"/>
          </w:tcPr>
          <w:p w:rsidR="009E09AE" w:rsidRPr="00687C73" w:rsidRDefault="009E09AE" w:rsidP="00D93EC4">
            <w:pPr>
              <w:pStyle w:val="Tabletext"/>
              <w:jc w:val="center"/>
            </w:pPr>
            <w:r w:rsidRPr="00687C73">
              <w:t>928</w:t>
            </w:r>
          </w:p>
        </w:tc>
      </w:tr>
      <w:tr w:rsidR="009E09AE" w:rsidRPr="00687C73" w:rsidTr="00D93EC4">
        <w:trPr>
          <w:jc w:val="center"/>
        </w:trPr>
        <w:tc>
          <w:tcPr>
            <w:tcW w:w="2244" w:type="dxa"/>
          </w:tcPr>
          <w:p w:rsidR="009E09AE" w:rsidRPr="00687C73" w:rsidRDefault="009E09AE" w:rsidP="00D93EC4">
            <w:pPr>
              <w:pStyle w:val="Tabletext"/>
              <w:jc w:val="center"/>
            </w:pPr>
            <w:r w:rsidRPr="00687C73">
              <w:t>8</w:t>
            </w:r>
          </w:p>
        </w:tc>
        <w:tc>
          <w:tcPr>
            <w:tcW w:w="2465" w:type="dxa"/>
          </w:tcPr>
          <w:p w:rsidR="009E09AE" w:rsidRPr="00687C73" w:rsidRDefault="009E09AE" w:rsidP="00D93EC4">
            <w:pPr>
              <w:pStyle w:val="Tabletext"/>
              <w:jc w:val="center"/>
            </w:pPr>
            <w:r w:rsidRPr="00687C73">
              <w:t>488</w:t>
            </w:r>
          </w:p>
        </w:tc>
        <w:tc>
          <w:tcPr>
            <w:tcW w:w="2465" w:type="dxa"/>
          </w:tcPr>
          <w:p w:rsidR="009E09AE" w:rsidRPr="00687C73" w:rsidRDefault="009E09AE" w:rsidP="00D93EC4">
            <w:pPr>
              <w:pStyle w:val="Tabletext"/>
              <w:jc w:val="center"/>
            </w:pPr>
            <w:r w:rsidRPr="00687C73">
              <w:t>552</w:t>
            </w:r>
          </w:p>
        </w:tc>
        <w:tc>
          <w:tcPr>
            <w:tcW w:w="2465" w:type="dxa"/>
          </w:tcPr>
          <w:p w:rsidR="009E09AE" w:rsidRPr="00687C73" w:rsidRDefault="009E09AE" w:rsidP="00D93EC4">
            <w:pPr>
              <w:pStyle w:val="Tabletext"/>
              <w:jc w:val="center"/>
            </w:pPr>
            <w:r w:rsidRPr="00687C73">
              <w:t>464</w:t>
            </w:r>
          </w:p>
        </w:tc>
      </w:tr>
      <w:tr w:rsidR="009E09AE" w:rsidRPr="00687C73" w:rsidTr="00D93EC4">
        <w:trPr>
          <w:jc w:val="center"/>
        </w:trPr>
        <w:tc>
          <w:tcPr>
            <w:tcW w:w="2244" w:type="dxa"/>
          </w:tcPr>
          <w:p w:rsidR="009E09AE" w:rsidRPr="00687C73" w:rsidRDefault="009E09AE" w:rsidP="00D93EC4">
            <w:pPr>
              <w:pStyle w:val="Tabletext"/>
              <w:jc w:val="center"/>
            </w:pPr>
            <w:r w:rsidRPr="00687C73">
              <w:t>16</w:t>
            </w:r>
          </w:p>
        </w:tc>
        <w:tc>
          <w:tcPr>
            <w:tcW w:w="2465" w:type="dxa"/>
          </w:tcPr>
          <w:p w:rsidR="009E09AE" w:rsidRPr="00687C73" w:rsidRDefault="009E09AE" w:rsidP="00D93EC4">
            <w:pPr>
              <w:pStyle w:val="Tabletext"/>
              <w:jc w:val="center"/>
            </w:pPr>
            <w:r w:rsidRPr="00687C73">
              <w:t>244</w:t>
            </w:r>
          </w:p>
        </w:tc>
        <w:tc>
          <w:tcPr>
            <w:tcW w:w="2465" w:type="dxa"/>
          </w:tcPr>
          <w:p w:rsidR="009E09AE" w:rsidRPr="00687C73" w:rsidRDefault="009E09AE" w:rsidP="00D93EC4">
            <w:pPr>
              <w:pStyle w:val="Tabletext"/>
              <w:jc w:val="center"/>
            </w:pPr>
            <w:r w:rsidRPr="00687C73">
              <w:t>276</w:t>
            </w:r>
          </w:p>
        </w:tc>
        <w:tc>
          <w:tcPr>
            <w:tcW w:w="2465" w:type="dxa"/>
          </w:tcPr>
          <w:p w:rsidR="009E09AE" w:rsidRPr="00687C73" w:rsidRDefault="009E09AE" w:rsidP="00D93EC4">
            <w:pPr>
              <w:pStyle w:val="Tabletext"/>
              <w:jc w:val="center"/>
            </w:pPr>
            <w:r w:rsidRPr="00687C73">
              <w:t>232</w:t>
            </w:r>
          </w:p>
        </w:tc>
      </w:tr>
      <w:tr w:rsidR="009E09AE" w:rsidRPr="00687C73" w:rsidTr="00D93EC4">
        <w:trPr>
          <w:jc w:val="center"/>
        </w:trPr>
        <w:tc>
          <w:tcPr>
            <w:tcW w:w="2244" w:type="dxa"/>
          </w:tcPr>
          <w:p w:rsidR="009E09AE" w:rsidRPr="00687C73" w:rsidRDefault="009E09AE" w:rsidP="00D93EC4">
            <w:pPr>
              <w:pStyle w:val="Tabletext"/>
              <w:jc w:val="center"/>
            </w:pPr>
            <w:r w:rsidRPr="00687C73">
              <w:t>32</w:t>
            </w:r>
          </w:p>
        </w:tc>
        <w:tc>
          <w:tcPr>
            <w:tcW w:w="2465" w:type="dxa"/>
          </w:tcPr>
          <w:p w:rsidR="009E09AE" w:rsidRPr="00687C73" w:rsidRDefault="009E09AE" w:rsidP="00D93EC4">
            <w:pPr>
              <w:pStyle w:val="Tabletext"/>
              <w:jc w:val="center"/>
            </w:pPr>
            <w:r w:rsidRPr="00687C73">
              <w:t>122</w:t>
            </w:r>
          </w:p>
        </w:tc>
        <w:tc>
          <w:tcPr>
            <w:tcW w:w="2465" w:type="dxa"/>
          </w:tcPr>
          <w:p w:rsidR="009E09AE" w:rsidRPr="00687C73" w:rsidRDefault="009E09AE" w:rsidP="00D93EC4">
            <w:pPr>
              <w:pStyle w:val="Tabletext"/>
              <w:jc w:val="center"/>
            </w:pPr>
            <w:r w:rsidRPr="00687C73">
              <w:t>138</w:t>
            </w:r>
          </w:p>
        </w:tc>
        <w:tc>
          <w:tcPr>
            <w:tcW w:w="2465" w:type="dxa"/>
          </w:tcPr>
          <w:p w:rsidR="009E09AE" w:rsidRPr="00687C73" w:rsidRDefault="009E09AE" w:rsidP="00D93EC4">
            <w:pPr>
              <w:pStyle w:val="Tabletext"/>
              <w:jc w:val="center"/>
            </w:pPr>
            <w:r w:rsidRPr="00687C73">
              <w:t>116</w:t>
            </w:r>
          </w:p>
        </w:tc>
      </w:tr>
    </w:tbl>
    <w:p w:rsidR="009E09AE" w:rsidRPr="00687C73" w:rsidRDefault="009E09AE" w:rsidP="009E09AE">
      <w:pPr>
        <w:pStyle w:val="Tablefin"/>
      </w:pPr>
    </w:p>
    <w:p w:rsidR="009E09AE" w:rsidRPr="00687C73" w:rsidRDefault="009E09AE" w:rsidP="009E09AE">
      <w:r w:rsidRPr="00687C73">
        <w:t xml:space="preserve">Downlink and uplink transmissions are organized into radio frames with </w:t>
      </w:r>
      <w:proofErr w:type="spellStart"/>
      <w:r w:rsidRPr="00687C73">
        <w:rPr>
          <w:i/>
          <w:iCs/>
        </w:rPr>
        <w:t>T</w:t>
      </w:r>
      <w:r w:rsidRPr="00687C73">
        <w:rPr>
          <w:i/>
          <w:iCs/>
          <w:vertAlign w:val="subscript"/>
        </w:rPr>
        <w:t>f</w:t>
      </w:r>
      <w:proofErr w:type="spellEnd"/>
      <w:r w:rsidRPr="00687C73">
        <w:t> = 307200 </w:t>
      </w:r>
      <w:r w:rsidRPr="00687C73">
        <w:rPr>
          <w:szCs w:val="24"/>
        </w:rPr>
        <w:sym w:font="Symbol" w:char="F0B4"/>
      </w:r>
      <w:r w:rsidRPr="00687C73">
        <w:t> </w:t>
      </w:r>
      <w:r w:rsidRPr="00687C73">
        <w:rPr>
          <w:i/>
          <w:iCs/>
        </w:rPr>
        <w:t>T</w:t>
      </w:r>
      <w:r w:rsidRPr="00687C73">
        <w:rPr>
          <w:i/>
          <w:iCs/>
          <w:vertAlign w:val="subscript"/>
        </w:rPr>
        <w:t>s</w:t>
      </w:r>
      <w:r w:rsidRPr="00687C73">
        <w:t xml:space="preserve"> = 10 ms duration. </w:t>
      </w:r>
    </w:p>
    <w:p w:rsidR="009E09AE" w:rsidRPr="00687C73" w:rsidRDefault="009E09AE" w:rsidP="009E09AE">
      <w:pPr>
        <w:pStyle w:val="Heading6"/>
        <w:ind w:left="0" w:firstLine="0"/>
      </w:pPr>
      <w:r w:rsidRPr="00687C73">
        <w:t>5.3.1.3.1.5</w:t>
      </w:r>
      <w:r w:rsidRPr="00687C73">
        <w:tab/>
        <w:t>Spreading, modulation and pulse shaping</w:t>
      </w:r>
    </w:p>
    <w:p w:rsidR="009E09AE" w:rsidRPr="00687C73" w:rsidRDefault="009E09AE" w:rsidP="009E09AE">
      <w:r w:rsidRPr="00687C73">
        <w:t xml:space="preserve">Spreading is applied after modulation and before pulse shaping. It consists of two operations. </w:t>
      </w:r>
      <w:r>
        <w:br/>
      </w:r>
      <w:r w:rsidRPr="00687C73">
        <w:t xml:space="preserve">The first is the channelization operation, which transforms every data symbol into a number of chips, thus increasing the bandwidth of the signal. The number of chips per data symbol is called the spreading factor (SF) and is in the range of 1 to 16 for 3.84 </w:t>
      </w:r>
      <w:proofErr w:type="spellStart"/>
      <w:r w:rsidRPr="00687C73">
        <w:t>Mchip</w:t>
      </w:r>
      <w:proofErr w:type="spellEnd"/>
      <w:r w:rsidRPr="00687C73">
        <w:t xml:space="preserve">/s TDD and in the range 1 to </w:t>
      </w:r>
      <w:r>
        <w:br/>
      </w:r>
      <w:r w:rsidRPr="00687C73">
        <w:t xml:space="preserve">32 for 7.68 </w:t>
      </w:r>
      <w:proofErr w:type="spellStart"/>
      <w:r w:rsidRPr="00687C73">
        <w:t>Mchip</w:t>
      </w:r>
      <w:proofErr w:type="spellEnd"/>
      <w:r w:rsidRPr="00687C73">
        <w:t xml:space="preserve">/s TDD. The second operation is the scrambling operation, where a scrambling code is applied to the spread signal. This procedure is similar to the radio interface specified in § 5.1, but it should be noted that the </w:t>
      </w:r>
      <w:proofErr w:type="spellStart"/>
      <w:r w:rsidRPr="00687C73">
        <w:t>midamble</w:t>
      </w:r>
      <w:proofErr w:type="spellEnd"/>
      <w:r w:rsidRPr="00687C73">
        <w:t xml:space="preserve"> part in TDD bursts (see Figs 41, 42 and 43) is not spread.</w:t>
      </w:r>
    </w:p>
    <w:p w:rsidR="009E09AE" w:rsidRPr="00687C73" w:rsidRDefault="009E09AE" w:rsidP="009E09AE">
      <w:r w:rsidRPr="00687C73">
        <w:t xml:space="preserve">The applied channelization codes are OVSF-codes that preserve the </w:t>
      </w:r>
      <w:proofErr w:type="spellStart"/>
      <w:r w:rsidRPr="00687C73">
        <w:t>distinguishability</w:t>
      </w:r>
      <w:proofErr w:type="spellEnd"/>
      <w:r w:rsidRPr="00687C73">
        <w:t xml:space="preserve"> of different users. The applied scrambling code is cell-specific and 128 different scrambling codes are available.</w:t>
      </w:r>
    </w:p>
    <w:p w:rsidR="009E09AE" w:rsidRPr="00687C73" w:rsidRDefault="009E09AE" w:rsidP="009E09AE">
      <w:r w:rsidRPr="00687C73">
        <w:t xml:space="preserve">In the uplink, the applied </w:t>
      </w:r>
      <w:proofErr w:type="spellStart"/>
      <w:r w:rsidRPr="00687C73">
        <w:t>midamble</w:t>
      </w:r>
      <w:proofErr w:type="spellEnd"/>
      <w:r w:rsidRPr="00687C73">
        <w:t xml:space="preserve"> is user specific and derived from a cell-specific basic </w:t>
      </w:r>
      <w:proofErr w:type="spellStart"/>
      <w:r w:rsidRPr="00687C73">
        <w:t>midamble</w:t>
      </w:r>
      <w:proofErr w:type="spellEnd"/>
      <w:r w:rsidRPr="00687C73">
        <w:t xml:space="preserve"> sequence. In the downlink, the applied </w:t>
      </w:r>
      <w:proofErr w:type="spellStart"/>
      <w:r w:rsidRPr="00687C73">
        <w:t>midamble</w:t>
      </w:r>
      <w:proofErr w:type="spellEnd"/>
      <w:r w:rsidRPr="00687C73">
        <w:t xml:space="preserve"> is </w:t>
      </w:r>
      <w:proofErr w:type="gramStart"/>
      <w:r w:rsidRPr="00687C73">
        <w:t>either user</w:t>
      </w:r>
      <w:proofErr w:type="gramEnd"/>
      <w:r w:rsidRPr="00687C73">
        <w:t xml:space="preserve"> specific, code specific (default) or common for the whole cell. In each case 128 different basic </w:t>
      </w:r>
      <w:proofErr w:type="spellStart"/>
      <w:r w:rsidRPr="00687C73">
        <w:t>midamble</w:t>
      </w:r>
      <w:proofErr w:type="spellEnd"/>
      <w:r w:rsidRPr="00687C73">
        <w:t xml:space="preserve"> sequences are available.</w:t>
      </w:r>
    </w:p>
    <w:p w:rsidR="009E09AE" w:rsidRPr="00687C73" w:rsidRDefault="009E09AE" w:rsidP="009E09AE">
      <w:r w:rsidRPr="00687C73">
        <w:t xml:space="preserve">After spreading the same pulse-shaping is applied as in FDD mode, </w:t>
      </w:r>
      <w:r>
        <w:t>i.e.</w:t>
      </w:r>
      <w:r w:rsidRPr="00687C73">
        <w:t xml:space="preserve"> the filters are root-raised cosine with roll-off </w:t>
      </w:r>
      <w:r w:rsidRPr="00687C73">
        <w:rPr>
          <w:szCs w:val="24"/>
        </w:rPr>
        <w:sym w:font="Symbol" w:char="F061"/>
      </w:r>
      <w:r w:rsidRPr="00687C73">
        <w:t xml:space="preserve"> = 0.22 in the frequency domain.</w:t>
      </w:r>
    </w:p>
    <w:p w:rsidR="009E09AE" w:rsidRPr="00687C73" w:rsidRDefault="009E09AE" w:rsidP="009E09AE">
      <w:r w:rsidRPr="00687C73">
        <w:t>Downlink spreading for downlink physical channels other than the downlink DPCH is very similar. For the physical channel to which HS-DSCH and E-DCH are mapped, 16-QAM can be used in addition to QPSK.</w:t>
      </w:r>
    </w:p>
    <w:p w:rsidR="009E09AE" w:rsidRPr="00F73029" w:rsidRDefault="009E09AE" w:rsidP="009E09AE">
      <w:pPr>
        <w:pStyle w:val="Heading5"/>
        <w:rPr>
          <w:lang w:val="en-US"/>
        </w:rPr>
      </w:pPr>
      <w:r>
        <w:rPr>
          <w:lang w:val="en-US"/>
        </w:rPr>
        <w:lastRenderedPageBreak/>
        <w:t>5.3.1.3.2</w:t>
      </w:r>
      <w:r>
        <w:rPr>
          <w:lang w:val="en-US"/>
        </w:rPr>
        <w:tab/>
      </w:r>
      <w:r w:rsidRPr="00F73029">
        <w:rPr>
          <w:lang w:val="en-US"/>
        </w:rPr>
        <w:t xml:space="preserve">UTRA TDD (1.28 </w:t>
      </w:r>
      <w:proofErr w:type="spellStart"/>
      <w:r w:rsidRPr="00F73029">
        <w:rPr>
          <w:lang w:val="en-US"/>
        </w:rPr>
        <w:t>Mchip</w:t>
      </w:r>
      <w:proofErr w:type="spellEnd"/>
      <w:r w:rsidRPr="00F73029">
        <w:rPr>
          <w:lang w:val="en-US"/>
        </w:rPr>
        <w:t>/s TDD option)</w:t>
      </w:r>
    </w:p>
    <w:p w:rsidR="009E09AE" w:rsidRPr="00687C73" w:rsidRDefault="009E09AE" w:rsidP="009E09AE">
      <w:pPr>
        <w:pStyle w:val="Heading6"/>
      </w:pPr>
      <w:r w:rsidRPr="00687C73">
        <w:t>5.3.1.3.2.1</w:t>
      </w:r>
      <w:r w:rsidRPr="00687C73">
        <w:tab/>
        <w:t>Physical layer functionality and building blocks</w:t>
      </w:r>
    </w:p>
    <w:p w:rsidR="009E09AE" w:rsidRPr="00687C73" w:rsidRDefault="009E09AE" w:rsidP="009E09AE">
      <w:r w:rsidRPr="00687C73">
        <w:t>The physical layer includes the following functionality:</w:t>
      </w:r>
    </w:p>
    <w:p w:rsidR="009E09AE" w:rsidRPr="00687C73" w:rsidRDefault="009E09AE" w:rsidP="009E09AE">
      <w:pPr>
        <w:pStyle w:val="enumlev1"/>
      </w:pPr>
      <w:r w:rsidRPr="00687C73">
        <w:t>–</w:t>
      </w:r>
      <w:r w:rsidRPr="00687C73">
        <w:tab/>
        <w:t>Error detection on transport channels and indication to higher layers.</w:t>
      </w:r>
    </w:p>
    <w:p w:rsidR="009E09AE" w:rsidRPr="00687C73" w:rsidRDefault="009E09AE" w:rsidP="009E09AE">
      <w:pPr>
        <w:pStyle w:val="enumlev1"/>
      </w:pPr>
      <w:r w:rsidRPr="00687C73">
        <w:t>–</w:t>
      </w:r>
      <w:r w:rsidRPr="00687C73">
        <w:tab/>
        <w:t>Forward error control (FEC) encoding/decoding of transport channels.</w:t>
      </w:r>
    </w:p>
    <w:p w:rsidR="009E09AE" w:rsidRPr="00687C73" w:rsidRDefault="009E09AE" w:rsidP="009E09AE">
      <w:pPr>
        <w:pStyle w:val="enumlev1"/>
      </w:pPr>
      <w:r w:rsidRPr="00687C73">
        <w:t>–</w:t>
      </w:r>
      <w:r w:rsidRPr="00687C73">
        <w:tab/>
        <w:t xml:space="preserve">Multiplexing of transport channels and </w:t>
      </w:r>
      <w:proofErr w:type="spellStart"/>
      <w:r w:rsidRPr="00687C73">
        <w:t>demultiplexing</w:t>
      </w:r>
      <w:proofErr w:type="spellEnd"/>
      <w:r w:rsidRPr="00687C73">
        <w:t xml:space="preserve"> of coded composite transport channels.</w:t>
      </w:r>
    </w:p>
    <w:p w:rsidR="009E09AE" w:rsidRPr="00687C73" w:rsidRDefault="009E09AE" w:rsidP="009E09AE">
      <w:pPr>
        <w:pStyle w:val="enumlev1"/>
      </w:pPr>
      <w:r w:rsidRPr="00687C73">
        <w:t>–</w:t>
      </w:r>
      <w:r w:rsidRPr="00687C73">
        <w:tab/>
        <w:t>Rate matching (data multiplexed on dedicated and shared channels).</w:t>
      </w:r>
    </w:p>
    <w:p w:rsidR="009E09AE" w:rsidRPr="00687C73" w:rsidRDefault="009E09AE" w:rsidP="009E09AE">
      <w:pPr>
        <w:pStyle w:val="enumlev1"/>
      </w:pPr>
      <w:r w:rsidRPr="00687C73">
        <w:t>–</w:t>
      </w:r>
      <w:r w:rsidRPr="00687C73">
        <w:tab/>
        <w:t>Mapping of coded composite transport channels on physical channels.</w:t>
      </w:r>
    </w:p>
    <w:p w:rsidR="009E09AE" w:rsidRPr="00687C73" w:rsidRDefault="009E09AE" w:rsidP="009E09AE">
      <w:pPr>
        <w:pStyle w:val="enumlev1"/>
      </w:pPr>
      <w:r w:rsidRPr="00687C73">
        <w:t>–</w:t>
      </w:r>
      <w:r w:rsidRPr="00687C73">
        <w:tab/>
        <w:t>Modulation and demodulation of physical channels.</w:t>
      </w:r>
    </w:p>
    <w:p w:rsidR="009E09AE" w:rsidRPr="00687C73" w:rsidRDefault="009E09AE" w:rsidP="009E09AE">
      <w:pPr>
        <w:pStyle w:val="enumlev1"/>
      </w:pPr>
      <w:r w:rsidRPr="00687C73">
        <w:t>–</w:t>
      </w:r>
      <w:r w:rsidRPr="00687C73">
        <w:tab/>
        <w:t xml:space="preserve">Spreading and </w:t>
      </w:r>
      <w:proofErr w:type="spellStart"/>
      <w:r w:rsidRPr="00687C73">
        <w:t>despreading</w:t>
      </w:r>
      <w:proofErr w:type="spellEnd"/>
      <w:r w:rsidRPr="00687C73">
        <w:t xml:space="preserve"> of physical channels.</w:t>
      </w:r>
    </w:p>
    <w:p w:rsidR="009E09AE" w:rsidRPr="00687C73" w:rsidRDefault="009E09AE" w:rsidP="009E09AE">
      <w:pPr>
        <w:pStyle w:val="enumlev1"/>
      </w:pPr>
      <w:r w:rsidRPr="00687C73">
        <w:t>–</w:t>
      </w:r>
      <w:r w:rsidRPr="00687C73">
        <w:tab/>
        <w:t>Radio characteristics measurements including FER, SIR, DOA, timing advance, handover measurements, etc.</w:t>
      </w:r>
    </w:p>
    <w:p w:rsidR="009E09AE" w:rsidRPr="00687C73" w:rsidRDefault="009E09AE" w:rsidP="009E09AE">
      <w:pPr>
        <w:pStyle w:val="enumlev1"/>
      </w:pPr>
      <w:r w:rsidRPr="00687C73">
        <w:t>–</w:t>
      </w:r>
      <w:r w:rsidRPr="00687C73">
        <w:tab/>
        <w:t>Frequency and time (chip, bit, time slot, subframe) synchronization.</w:t>
      </w:r>
    </w:p>
    <w:p w:rsidR="009E09AE" w:rsidRPr="00687C73" w:rsidRDefault="009E09AE" w:rsidP="009E09AE">
      <w:pPr>
        <w:pStyle w:val="enumlev1"/>
      </w:pPr>
      <w:r w:rsidRPr="00687C73">
        <w:t>–</w:t>
      </w:r>
      <w:r w:rsidRPr="00687C73">
        <w:tab/>
        <w:t>Power weighting and combining of physical channels.</w:t>
      </w:r>
    </w:p>
    <w:p w:rsidR="009E09AE" w:rsidRPr="00687C73" w:rsidRDefault="009E09AE" w:rsidP="009E09AE">
      <w:pPr>
        <w:pStyle w:val="enumlev1"/>
      </w:pPr>
      <w:r w:rsidRPr="00687C73">
        <w:t>–</w:t>
      </w:r>
      <w:r w:rsidRPr="00687C73">
        <w:tab/>
        <w:t>Power control.</w:t>
      </w:r>
    </w:p>
    <w:p w:rsidR="009E09AE" w:rsidRPr="00687C73" w:rsidRDefault="009E09AE" w:rsidP="009E09AE">
      <w:pPr>
        <w:pStyle w:val="enumlev1"/>
      </w:pPr>
      <w:r w:rsidRPr="00687C73">
        <w:t>–</w:t>
      </w:r>
      <w:r w:rsidRPr="00687C73">
        <w:tab/>
        <w:t>RF processing.</w:t>
      </w:r>
    </w:p>
    <w:p w:rsidR="009E09AE" w:rsidRPr="00687C73" w:rsidRDefault="009E09AE" w:rsidP="009E09AE">
      <w:pPr>
        <w:pStyle w:val="enumlev1"/>
      </w:pPr>
      <w:r w:rsidRPr="00687C73">
        <w:t>–</w:t>
      </w:r>
      <w:r w:rsidRPr="00687C73">
        <w:tab/>
        <w:t>UE location/positioning (smart antenna).</w:t>
      </w:r>
    </w:p>
    <w:p w:rsidR="009E09AE" w:rsidRPr="00687C73" w:rsidRDefault="009E09AE" w:rsidP="009E09AE">
      <w:pPr>
        <w:pStyle w:val="enumlev1"/>
      </w:pPr>
      <w:r w:rsidRPr="00687C73">
        <w:t>–</w:t>
      </w:r>
      <w:r w:rsidRPr="00687C73">
        <w:tab/>
      </w:r>
      <w:proofErr w:type="spellStart"/>
      <w:r w:rsidRPr="00687C73">
        <w:t>Beamforming</w:t>
      </w:r>
      <w:proofErr w:type="spellEnd"/>
      <w:r w:rsidRPr="00687C73">
        <w:t xml:space="preserve"> for both uplink and downlink (Smart antenna).</w:t>
      </w:r>
    </w:p>
    <w:p w:rsidR="009E09AE" w:rsidRPr="00687C73" w:rsidRDefault="009E09AE" w:rsidP="009E09AE">
      <w:pPr>
        <w:pStyle w:val="enumlev1"/>
      </w:pPr>
      <w:r w:rsidRPr="00687C73">
        <w:t>–</w:t>
      </w:r>
      <w:r w:rsidRPr="00687C73">
        <w:tab/>
      </w:r>
      <w:proofErr w:type="spellStart"/>
      <w:r w:rsidRPr="00687C73">
        <w:t>Macrodiversity</w:t>
      </w:r>
      <w:proofErr w:type="spellEnd"/>
      <w:r w:rsidRPr="00687C73">
        <w:t xml:space="preserve"> distribution/combining and handover execution (excluding E-UTRAN).</w:t>
      </w:r>
    </w:p>
    <w:p w:rsidR="009E09AE" w:rsidRPr="00687C73" w:rsidRDefault="009E09AE" w:rsidP="009E09AE">
      <w:pPr>
        <w:pStyle w:val="enumlev1"/>
      </w:pPr>
      <w:r w:rsidRPr="00687C73">
        <w:t>–</w:t>
      </w:r>
      <w:r w:rsidRPr="00687C73">
        <w:tab/>
        <w:t>Uplink synchronization.</w:t>
      </w:r>
    </w:p>
    <w:p w:rsidR="009E09AE" w:rsidRPr="00687C73" w:rsidRDefault="009E09AE" w:rsidP="009E09AE">
      <w:pPr>
        <w:pStyle w:val="enumlev1"/>
      </w:pPr>
      <w:r w:rsidRPr="00687C73">
        <w:t>–</w:t>
      </w:r>
      <w:r w:rsidRPr="00687C73">
        <w:tab/>
        <w:t>Random access process.</w:t>
      </w:r>
    </w:p>
    <w:p w:rsidR="009E09AE" w:rsidRPr="00687C73" w:rsidRDefault="009E09AE" w:rsidP="009E09AE">
      <w:pPr>
        <w:pStyle w:val="enumlev1"/>
      </w:pPr>
      <w:r w:rsidRPr="00687C73">
        <w:t>–</w:t>
      </w:r>
      <w:r w:rsidRPr="00687C73">
        <w:tab/>
        <w:t>Subframe segmentation.</w:t>
      </w:r>
    </w:p>
    <w:p w:rsidR="009E09AE" w:rsidRPr="00687C73" w:rsidRDefault="009E09AE" w:rsidP="009E09AE">
      <w:r w:rsidRPr="00687C73">
        <w:t xml:space="preserve">Figure 44 gives the physical layer transmission chain for the user plane data, </w:t>
      </w:r>
      <w:r>
        <w:t>i.e.</w:t>
      </w:r>
      <w:r w:rsidRPr="00687C73">
        <w:t xml:space="preserve"> from the level of transport channels down to the level of physical channel. Figure 44 shows how several transport channels can be multiplexed onto one or more dedicated physical channels (DPCH).</w:t>
      </w:r>
    </w:p>
    <w:p w:rsidR="009E09AE" w:rsidRPr="00687C73" w:rsidRDefault="009E09AE" w:rsidP="009E09AE">
      <w:r w:rsidRPr="00687C73">
        <w:t>The CRC provides for error detection of the transport blocks for the particular transport channel. The CRC can take the length zero (no CRC), 8, 12, 16 or 24 bits depending on the service requirements.</w:t>
      </w:r>
    </w:p>
    <w:p w:rsidR="009E09AE" w:rsidRPr="00687C73" w:rsidRDefault="009E09AE" w:rsidP="009E09AE">
      <w:r w:rsidRPr="00687C73">
        <w:t xml:space="preserve">The transport block concatenation and code block segmentation functionality performs serial concatenation of those transport blocks that will be sent in one transmission time interval and any code block segmentation if necessary. </w:t>
      </w:r>
    </w:p>
    <w:p w:rsidR="009E09AE" w:rsidRPr="00687C73" w:rsidRDefault="009E09AE" w:rsidP="009E09AE">
      <w:r w:rsidRPr="00687C73">
        <w:t xml:space="preserve">The types of channel coding defined are </w:t>
      </w:r>
      <w:proofErr w:type="spellStart"/>
      <w:r w:rsidRPr="00687C73">
        <w:t>convolutional</w:t>
      </w:r>
      <w:proofErr w:type="spellEnd"/>
      <w:r w:rsidRPr="00687C73">
        <w:t xml:space="preserve"> coding, turbo coding and no coding. </w:t>
      </w:r>
      <w:proofErr w:type="spellStart"/>
      <w:r w:rsidRPr="00687C73">
        <w:t>Real</w:t>
      </w:r>
      <w:r w:rsidRPr="00687C73">
        <w:noBreakHyphen/>
        <w:t>time</w:t>
      </w:r>
      <w:proofErr w:type="spellEnd"/>
      <w:r w:rsidRPr="00687C73">
        <w:t xml:space="preserve"> services use only FEC encoding while non-real-time services uses a combination of FEC and ARQ. The ARQ functionality resides in the RLC sub-layer of Layer 2. The </w:t>
      </w:r>
      <w:proofErr w:type="spellStart"/>
      <w:r w:rsidRPr="00687C73">
        <w:t>convolutional</w:t>
      </w:r>
      <w:proofErr w:type="spellEnd"/>
      <w:r w:rsidRPr="00687C73">
        <w:t xml:space="preserve"> coding rates are 1/2 or 1/3 while the rate is 1/3 for turbo codes.</w:t>
      </w:r>
    </w:p>
    <w:p w:rsidR="009E09AE" w:rsidRPr="00687C73" w:rsidRDefault="009E09AE" w:rsidP="009E09AE">
      <w:r w:rsidRPr="00687C73">
        <w:t xml:space="preserve">The possible interleaving depths are 10, 20, 40 or 80 ms, for the RACH also 5 ms may apply. </w:t>
      </w:r>
      <w:r>
        <w:br/>
      </w:r>
      <w:r w:rsidRPr="00687C73">
        <w:t>The radio frame equalization performs padding of bits. The rate matching adapts any remaining differences of the bit rate so the number of outgoing bits fit to the available bit rates of the physical channels. Repetition coding and/or puncturing is used for this purpose.</w:t>
      </w:r>
    </w:p>
    <w:p w:rsidR="009E09AE" w:rsidRPr="00687C73" w:rsidRDefault="009E09AE" w:rsidP="009E09AE">
      <w:r w:rsidRPr="00687C73">
        <w:t xml:space="preserve">The </w:t>
      </w:r>
      <w:proofErr w:type="spellStart"/>
      <w:r w:rsidRPr="00687C73">
        <w:t>TrCH</w:t>
      </w:r>
      <w:proofErr w:type="spellEnd"/>
      <w:r w:rsidRPr="00687C73">
        <w:t xml:space="preserve"> multiplexing stage combines transport channels in a serial fashion</w:t>
      </w:r>
      <w:r>
        <w:t>. This is done every 10 </w:t>
      </w:r>
      <w:proofErr w:type="spellStart"/>
      <w:r>
        <w:t>ms.</w:t>
      </w:r>
      <w:proofErr w:type="spellEnd"/>
      <w:r>
        <w:t xml:space="preserve"> </w:t>
      </w:r>
      <w:proofErr w:type="gramStart"/>
      <w:r>
        <w:t>The</w:t>
      </w:r>
      <w:proofErr w:type="gramEnd"/>
      <w:r>
        <w:t> </w:t>
      </w:r>
      <w:r w:rsidRPr="00687C73">
        <w:t>output of this operation is also called coded composite transport channels.</w:t>
      </w:r>
    </w:p>
    <w:p w:rsidR="009E09AE" w:rsidRPr="00687C73" w:rsidRDefault="009E09AE" w:rsidP="009E09AE">
      <w:pPr>
        <w:pStyle w:val="FigureNo"/>
      </w:pPr>
      <w:r w:rsidRPr="00687C73">
        <w:lastRenderedPageBreak/>
        <w:t>FIGURE 44</w:t>
      </w:r>
    </w:p>
    <w:p w:rsidR="009E09AE" w:rsidRPr="00687C73" w:rsidRDefault="009E09AE" w:rsidP="009E09AE">
      <w:pPr>
        <w:pStyle w:val="Figuretitle"/>
      </w:pPr>
      <w:r w:rsidRPr="00687C73">
        <w:t>Transport channel multiplexing structure</w:t>
      </w:r>
    </w:p>
    <w:p w:rsidR="009E09AE" w:rsidRPr="00687C73" w:rsidRDefault="009E09AE" w:rsidP="009E09AE">
      <w:pPr>
        <w:pStyle w:val="Figure"/>
      </w:pPr>
      <w:r w:rsidRPr="00E264BE">
        <w:rPr>
          <w:noProof/>
          <w:lang w:val="en-US" w:eastAsia="zh-CN"/>
        </w:rPr>
        <w:object w:dxaOrig="4136" w:dyaOrig="7755">
          <v:shape id="_x0000_i1036" type="#_x0000_t75" style="width:341.25pt;height:639.75pt" o:ole="">
            <v:imagedata r:id="rId33" o:title=""/>
          </v:shape>
          <o:OLEObject Type="Embed" ProgID="CorelDRAW.Graphic.14" ShapeID="_x0000_i1036" DrawAspect="Content" ObjectID="_1510588044" r:id="rId34"/>
        </w:object>
      </w:r>
    </w:p>
    <w:p w:rsidR="009E09AE" w:rsidRPr="00687C73" w:rsidRDefault="009E09AE" w:rsidP="009E09AE">
      <w:r w:rsidRPr="00687C73">
        <w:lastRenderedPageBreak/>
        <w:t>If several physical channels will be used to transmit the data, the split is made in the physical channel segmentation unit.</w:t>
      </w:r>
    </w:p>
    <w:p w:rsidR="009E09AE" w:rsidRPr="00687C73" w:rsidRDefault="009E09AE" w:rsidP="009E09AE">
      <w:pPr>
        <w:pStyle w:val="Heading6"/>
      </w:pPr>
      <w:r w:rsidRPr="00687C73">
        <w:t>5.3.1.3.2.2</w:t>
      </w:r>
      <w:r w:rsidRPr="00687C73">
        <w:tab/>
        <w:t>Transport channels</w:t>
      </w:r>
    </w:p>
    <w:p w:rsidR="009E09AE" w:rsidRPr="00687C73" w:rsidRDefault="009E09AE" w:rsidP="009E09AE">
      <w:r w:rsidRPr="00687C73">
        <w:t xml:space="preserve">The interface to the MAC sub-layer is the transport channels, see Fig. 38. The transport channels define how and with which type of characteristics the data is transferred by the physical layer. </w:t>
      </w:r>
      <w:r>
        <w:br/>
      </w:r>
      <w:r w:rsidRPr="00687C73">
        <w:t>They are categorized into DCH or common channels where many UEs are sharing the latter type. Introducing an information field containing the address then does the address resolution, if needed. The physical channel itself defines a DCH. Thus no specific address is needed for the UE. Table 4 summarizes the different types of available transport channels.</w:t>
      </w:r>
    </w:p>
    <w:p w:rsidR="009E09AE" w:rsidRPr="00687C73" w:rsidRDefault="009E09AE" w:rsidP="009E09AE">
      <w:pPr>
        <w:pStyle w:val="TableNo"/>
      </w:pPr>
      <w:r w:rsidRPr="00687C73">
        <w:t>TABLE 4</w:t>
      </w:r>
    </w:p>
    <w:p w:rsidR="009E09AE" w:rsidRPr="00687C73" w:rsidRDefault="009E09AE" w:rsidP="009E09AE">
      <w:pPr>
        <w:pStyle w:val="Tabletitle"/>
      </w:pPr>
      <w:r w:rsidRPr="00687C73">
        <w:t>The defined transport channels</w:t>
      </w:r>
    </w:p>
    <w:tbl>
      <w:tblPr>
        <w:tblW w:w="9639" w:type="dxa"/>
        <w:jc w:val="center"/>
        <w:tblBorders>
          <w:top w:val="single" w:sz="4" w:space="0" w:color="auto"/>
          <w:left w:val="single" w:sz="6" w:space="0" w:color="auto"/>
          <w:bottom w:val="single" w:sz="4" w:space="0" w:color="auto"/>
          <w:right w:val="single" w:sz="6" w:space="0" w:color="auto"/>
          <w:insideH w:val="single" w:sz="4" w:space="0" w:color="auto"/>
          <w:insideV w:val="single" w:sz="4" w:space="0" w:color="auto"/>
        </w:tblBorders>
        <w:tblLayout w:type="fixed"/>
        <w:tblLook w:val="0000"/>
      </w:tblPr>
      <w:tblGrid>
        <w:gridCol w:w="2818"/>
        <w:gridCol w:w="2030"/>
        <w:gridCol w:w="4791"/>
      </w:tblGrid>
      <w:tr w:rsidR="009E09AE" w:rsidRPr="00687C73" w:rsidTr="00D93EC4">
        <w:trPr>
          <w:jc w:val="center"/>
        </w:trPr>
        <w:tc>
          <w:tcPr>
            <w:tcW w:w="2818" w:type="dxa"/>
          </w:tcPr>
          <w:p w:rsidR="009E09AE" w:rsidRPr="00687C73" w:rsidRDefault="009E09AE" w:rsidP="00D93EC4">
            <w:pPr>
              <w:pStyle w:val="Tablehead"/>
            </w:pPr>
            <w:r w:rsidRPr="00687C73">
              <w:t>Transport channel</w:t>
            </w:r>
          </w:p>
        </w:tc>
        <w:tc>
          <w:tcPr>
            <w:tcW w:w="2030" w:type="dxa"/>
          </w:tcPr>
          <w:p w:rsidR="009E09AE" w:rsidRPr="00687C73" w:rsidRDefault="009E09AE" w:rsidP="00D93EC4">
            <w:pPr>
              <w:pStyle w:val="Tablehead"/>
            </w:pPr>
            <w:r w:rsidRPr="00687C73">
              <w:t>Type and direction</w:t>
            </w:r>
          </w:p>
        </w:tc>
        <w:tc>
          <w:tcPr>
            <w:tcW w:w="4791" w:type="dxa"/>
          </w:tcPr>
          <w:p w:rsidR="009E09AE" w:rsidRPr="00687C73" w:rsidRDefault="009E09AE" w:rsidP="00D93EC4">
            <w:pPr>
              <w:pStyle w:val="Tablehead"/>
            </w:pPr>
            <w:r w:rsidRPr="00687C73">
              <w:t>Used for</w:t>
            </w:r>
          </w:p>
        </w:tc>
      </w:tr>
      <w:tr w:rsidR="009E09AE" w:rsidRPr="00C15231" w:rsidTr="00D93EC4">
        <w:trPr>
          <w:jc w:val="center"/>
        </w:trPr>
        <w:tc>
          <w:tcPr>
            <w:tcW w:w="2818" w:type="dxa"/>
          </w:tcPr>
          <w:p w:rsidR="009E09AE" w:rsidRPr="00687C73" w:rsidRDefault="009E09AE" w:rsidP="00D93EC4">
            <w:pPr>
              <w:pStyle w:val="Tabletext"/>
            </w:pPr>
            <w:r w:rsidRPr="00687C73">
              <w:t>DCH (dedicated channel)</w:t>
            </w:r>
          </w:p>
        </w:tc>
        <w:tc>
          <w:tcPr>
            <w:tcW w:w="2030" w:type="dxa"/>
          </w:tcPr>
          <w:p w:rsidR="009E09AE" w:rsidRPr="00687C73" w:rsidRDefault="009E09AE" w:rsidP="00D93EC4">
            <w:pPr>
              <w:pStyle w:val="Tabletext"/>
            </w:pPr>
            <w:r w:rsidRPr="00687C73">
              <w:t>Dedicated; uplink and downlink</w:t>
            </w:r>
          </w:p>
        </w:tc>
        <w:tc>
          <w:tcPr>
            <w:tcW w:w="4791" w:type="dxa"/>
          </w:tcPr>
          <w:p w:rsidR="009E09AE" w:rsidRPr="00687C73" w:rsidRDefault="009E09AE" w:rsidP="00D93EC4">
            <w:pPr>
              <w:pStyle w:val="Tabletext"/>
            </w:pPr>
            <w:r w:rsidRPr="00687C73">
              <w:t>User or control information to a UE (entire cell or part of cell (lobe-forming))</w:t>
            </w:r>
          </w:p>
        </w:tc>
      </w:tr>
      <w:tr w:rsidR="009E09AE" w:rsidRPr="00C15231" w:rsidTr="00D93EC4">
        <w:trPr>
          <w:jc w:val="center"/>
        </w:trPr>
        <w:tc>
          <w:tcPr>
            <w:tcW w:w="2818" w:type="dxa"/>
          </w:tcPr>
          <w:p w:rsidR="009E09AE" w:rsidRPr="00687C73" w:rsidRDefault="009E09AE" w:rsidP="00D93EC4">
            <w:pPr>
              <w:pStyle w:val="Tabletext"/>
            </w:pPr>
            <w:r w:rsidRPr="00687C73">
              <w:t>BCH (broadcast channel)</w:t>
            </w:r>
          </w:p>
        </w:tc>
        <w:tc>
          <w:tcPr>
            <w:tcW w:w="2030" w:type="dxa"/>
          </w:tcPr>
          <w:p w:rsidR="009E09AE" w:rsidRPr="00687C73" w:rsidRDefault="009E09AE" w:rsidP="00D93EC4">
            <w:pPr>
              <w:pStyle w:val="Tabletext"/>
            </w:pPr>
            <w:r w:rsidRPr="00687C73">
              <w:t>Common; downlink</w:t>
            </w:r>
          </w:p>
        </w:tc>
        <w:tc>
          <w:tcPr>
            <w:tcW w:w="4791" w:type="dxa"/>
          </w:tcPr>
          <w:p w:rsidR="009E09AE" w:rsidRPr="00687C73" w:rsidRDefault="009E09AE" w:rsidP="00D93EC4">
            <w:pPr>
              <w:pStyle w:val="Tabletext"/>
            </w:pPr>
            <w:r w:rsidRPr="00687C73">
              <w:t>Broadcast system and cell specific information</w:t>
            </w:r>
          </w:p>
        </w:tc>
      </w:tr>
      <w:tr w:rsidR="009E09AE" w:rsidRPr="00C15231" w:rsidTr="00D93EC4">
        <w:trPr>
          <w:jc w:val="center"/>
        </w:trPr>
        <w:tc>
          <w:tcPr>
            <w:tcW w:w="2818" w:type="dxa"/>
          </w:tcPr>
          <w:p w:rsidR="009E09AE" w:rsidRPr="00687C73" w:rsidRDefault="009E09AE" w:rsidP="00D93EC4">
            <w:pPr>
              <w:pStyle w:val="Tabletext"/>
            </w:pPr>
            <w:r w:rsidRPr="00687C73">
              <w:t>FACH (forward access channel)</w:t>
            </w:r>
          </w:p>
        </w:tc>
        <w:tc>
          <w:tcPr>
            <w:tcW w:w="2030" w:type="dxa"/>
          </w:tcPr>
          <w:p w:rsidR="009E09AE" w:rsidRPr="00687C73" w:rsidRDefault="009E09AE" w:rsidP="00D93EC4">
            <w:pPr>
              <w:pStyle w:val="Tabletext"/>
            </w:pPr>
            <w:r w:rsidRPr="00687C73">
              <w:t>Common; downlink</w:t>
            </w:r>
          </w:p>
        </w:tc>
        <w:tc>
          <w:tcPr>
            <w:tcW w:w="4791" w:type="dxa"/>
          </w:tcPr>
          <w:p w:rsidR="009E09AE" w:rsidRPr="00687C73" w:rsidRDefault="009E09AE" w:rsidP="00D93EC4">
            <w:pPr>
              <w:pStyle w:val="Tabletext"/>
            </w:pPr>
            <w:r w:rsidRPr="00687C73">
              <w:t>Control information when system knows UE location or short user packets to a UE</w:t>
            </w:r>
          </w:p>
        </w:tc>
      </w:tr>
      <w:tr w:rsidR="009E09AE" w:rsidRPr="00C15231" w:rsidTr="00D93EC4">
        <w:trPr>
          <w:jc w:val="center"/>
        </w:trPr>
        <w:tc>
          <w:tcPr>
            <w:tcW w:w="2818" w:type="dxa"/>
          </w:tcPr>
          <w:p w:rsidR="009E09AE" w:rsidRPr="00687C73" w:rsidRDefault="009E09AE" w:rsidP="00D93EC4">
            <w:pPr>
              <w:pStyle w:val="Tabletext"/>
            </w:pPr>
            <w:r w:rsidRPr="00687C73">
              <w:t>PCH (paging channel)</w:t>
            </w:r>
          </w:p>
        </w:tc>
        <w:tc>
          <w:tcPr>
            <w:tcW w:w="2030" w:type="dxa"/>
          </w:tcPr>
          <w:p w:rsidR="009E09AE" w:rsidRPr="00687C73" w:rsidRDefault="009E09AE" w:rsidP="00D93EC4">
            <w:pPr>
              <w:pStyle w:val="Tabletext"/>
            </w:pPr>
            <w:r w:rsidRPr="00687C73">
              <w:t>Common; downlink</w:t>
            </w:r>
          </w:p>
        </w:tc>
        <w:tc>
          <w:tcPr>
            <w:tcW w:w="4791" w:type="dxa"/>
          </w:tcPr>
          <w:p w:rsidR="009E09AE" w:rsidRPr="00687C73" w:rsidRDefault="009E09AE" w:rsidP="00D93EC4">
            <w:pPr>
              <w:pStyle w:val="Tabletext"/>
            </w:pPr>
            <w:r w:rsidRPr="00687C73">
              <w:t xml:space="preserve">Control information to UEs when good sleep mode properties are needed, </w:t>
            </w:r>
            <w:r>
              <w:t>e.g.</w:t>
            </w:r>
            <w:r w:rsidRPr="00687C73">
              <w:t xml:space="preserve"> idle mode operation</w:t>
            </w:r>
          </w:p>
        </w:tc>
      </w:tr>
      <w:tr w:rsidR="009E09AE" w:rsidRPr="00C15231" w:rsidTr="00D93EC4">
        <w:trPr>
          <w:jc w:val="center"/>
        </w:trPr>
        <w:tc>
          <w:tcPr>
            <w:tcW w:w="2818" w:type="dxa"/>
          </w:tcPr>
          <w:p w:rsidR="009E09AE" w:rsidRPr="00687C73" w:rsidRDefault="009E09AE" w:rsidP="00D93EC4">
            <w:pPr>
              <w:pStyle w:val="Tabletext"/>
            </w:pPr>
            <w:r w:rsidRPr="00687C73">
              <w:t>RACH (random access channel)</w:t>
            </w:r>
          </w:p>
        </w:tc>
        <w:tc>
          <w:tcPr>
            <w:tcW w:w="2030" w:type="dxa"/>
          </w:tcPr>
          <w:p w:rsidR="009E09AE" w:rsidRPr="00687C73" w:rsidRDefault="009E09AE" w:rsidP="00D93EC4">
            <w:pPr>
              <w:pStyle w:val="Tabletext"/>
            </w:pPr>
            <w:r w:rsidRPr="00687C73">
              <w:t>Common; uplink</w:t>
            </w:r>
          </w:p>
        </w:tc>
        <w:tc>
          <w:tcPr>
            <w:tcW w:w="4791" w:type="dxa"/>
          </w:tcPr>
          <w:p w:rsidR="009E09AE" w:rsidRPr="00687C73" w:rsidRDefault="009E09AE" w:rsidP="00D93EC4">
            <w:pPr>
              <w:pStyle w:val="Tabletext"/>
            </w:pPr>
            <w:r w:rsidRPr="00687C73">
              <w:t>Control information or short user packets from an UE</w:t>
            </w:r>
          </w:p>
        </w:tc>
      </w:tr>
      <w:tr w:rsidR="009E09AE" w:rsidRPr="00C15231" w:rsidTr="00D93EC4">
        <w:trPr>
          <w:jc w:val="center"/>
        </w:trPr>
        <w:tc>
          <w:tcPr>
            <w:tcW w:w="2818" w:type="dxa"/>
          </w:tcPr>
          <w:p w:rsidR="009E09AE" w:rsidRPr="00687C73" w:rsidRDefault="009E09AE" w:rsidP="00D93EC4">
            <w:pPr>
              <w:pStyle w:val="Tabletext"/>
            </w:pPr>
            <w:r w:rsidRPr="00687C73">
              <w:t>DSCH (downlink shared channel)</w:t>
            </w:r>
          </w:p>
        </w:tc>
        <w:tc>
          <w:tcPr>
            <w:tcW w:w="2030" w:type="dxa"/>
          </w:tcPr>
          <w:p w:rsidR="009E09AE" w:rsidRPr="00687C73" w:rsidRDefault="009E09AE" w:rsidP="00D93EC4">
            <w:pPr>
              <w:pStyle w:val="Tabletext"/>
            </w:pPr>
            <w:r w:rsidRPr="00687C73">
              <w:t>Common; downlink</w:t>
            </w:r>
          </w:p>
        </w:tc>
        <w:tc>
          <w:tcPr>
            <w:tcW w:w="4791" w:type="dxa"/>
          </w:tcPr>
          <w:p w:rsidR="009E09AE" w:rsidRPr="00687C73" w:rsidRDefault="009E09AE" w:rsidP="00D93EC4">
            <w:pPr>
              <w:pStyle w:val="Tabletext"/>
            </w:pPr>
            <w:r w:rsidRPr="00687C73">
              <w:t>Carries dedicated user data and control information using a shared channel</w:t>
            </w:r>
          </w:p>
        </w:tc>
      </w:tr>
      <w:tr w:rsidR="009E09AE" w:rsidRPr="00C15231" w:rsidTr="00D93EC4">
        <w:trPr>
          <w:jc w:val="center"/>
        </w:trPr>
        <w:tc>
          <w:tcPr>
            <w:tcW w:w="2818" w:type="dxa"/>
          </w:tcPr>
          <w:p w:rsidR="009E09AE" w:rsidRPr="00687C73" w:rsidRDefault="009E09AE" w:rsidP="00D93EC4">
            <w:pPr>
              <w:pStyle w:val="Tabletext"/>
            </w:pPr>
            <w:r w:rsidRPr="00687C73">
              <w:t>HS-DSCH (high Speed Downlink shared channel)</w:t>
            </w:r>
          </w:p>
        </w:tc>
        <w:tc>
          <w:tcPr>
            <w:tcW w:w="2030" w:type="dxa"/>
          </w:tcPr>
          <w:p w:rsidR="009E09AE" w:rsidRPr="00687C73" w:rsidRDefault="009E09AE" w:rsidP="00D93EC4">
            <w:pPr>
              <w:pStyle w:val="Tabletext"/>
            </w:pPr>
            <w:r w:rsidRPr="00687C73">
              <w:t>Common;</w:t>
            </w:r>
            <w:r w:rsidRPr="00687C73">
              <w:br/>
              <w:t>downlink</w:t>
            </w:r>
          </w:p>
        </w:tc>
        <w:tc>
          <w:tcPr>
            <w:tcW w:w="4791" w:type="dxa"/>
          </w:tcPr>
          <w:p w:rsidR="009E09AE" w:rsidRPr="00687C73" w:rsidRDefault="009E09AE" w:rsidP="00D93EC4">
            <w:pPr>
              <w:pStyle w:val="Tabletext"/>
            </w:pPr>
            <w:r w:rsidRPr="00687C73">
              <w:t xml:space="preserve">A downlink channel serving several </w:t>
            </w:r>
            <w:proofErr w:type="spellStart"/>
            <w:r w:rsidRPr="00687C73">
              <w:t>Ues</w:t>
            </w:r>
            <w:proofErr w:type="spellEnd"/>
            <w:r w:rsidRPr="00687C73">
              <w:t xml:space="preserve"> carrying dedicated control or traffic data. HS</w:t>
            </w:r>
            <w:r w:rsidRPr="00687C73">
              <w:noBreakHyphen/>
              <w:t xml:space="preserve">DSCH offers the possibility for </w:t>
            </w:r>
            <w:proofErr w:type="spellStart"/>
            <w:r w:rsidRPr="00687C73">
              <w:t>high</w:t>
            </w:r>
            <w:r w:rsidRPr="00687C73">
              <w:noBreakHyphen/>
              <w:t>speed</w:t>
            </w:r>
            <w:proofErr w:type="spellEnd"/>
            <w:r w:rsidRPr="00687C73">
              <w:t xml:space="preserve"> downlink packet access through the support of higher-order modulation, adaptive modulation and coding, fast </w:t>
            </w:r>
            <w:proofErr w:type="spellStart"/>
            <w:r w:rsidRPr="00687C73">
              <w:t>channel</w:t>
            </w:r>
            <w:r w:rsidRPr="00687C73">
              <w:noBreakHyphen/>
              <w:t>dependent</w:t>
            </w:r>
            <w:proofErr w:type="spellEnd"/>
            <w:r w:rsidRPr="00687C73">
              <w:t xml:space="preserve"> scheduling, and hybrid ARQ with soft combining</w:t>
            </w:r>
          </w:p>
        </w:tc>
      </w:tr>
      <w:tr w:rsidR="009E09AE" w:rsidRPr="00C15231" w:rsidTr="00D93EC4">
        <w:trPr>
          <w:jc w:val="center"/>
        </w:trPr>
        <w:tc>
          <w:tcPr>
            <w:tcW w:w="2818" w:type="dxa"/>
          </w:tcPr>
          <w:p w:rsidR="009E09AE" w:rsidRPr="00687C73" w:rsidRDefault="009E09AE" w:rsidP="00D93EC4">
            <w:pPr>
              <w:pStyle w:val="Tabletext"/>
            </w:pPr>
            <w:r w:rsidRPr="00687C73">
              <w:t>USCH (uplink shared channel)</w:t>
            </w:r>
          </w:p>
        </w:tc>
        <w:tc>
          <w:tcPr>
            <w:tcW w:w="2030" w:type="dxa"/>
          </w:tcPr>
          <w:p w:rsidR="009E09AE" w:rsidRPr="00687C73" w:rsidRDefault="009E09AE" w:rsidP="00D93EC4">
            <w:pPr>
              <w:pStyle w:val="Tabletext"/>
            </w:pPr>
            <w:r w:rsidRPr="00687C73">
              <w:t>Common; uplink</w:t>
            </w:r>
          </w:p>
        </w:tc>
        <w:tc>
          <w:tcPr>
            <w:tcW w:w="4791" w:type="dxa"/>
          </w:tcPr>
          <w:p w:rsidR="009E09AE" w:rsidRPr="00687C73" w:rsidRDefault="009E09AE" w:rsidP="00D93EC4">
            <w:pPr>
              <w:pStyle w:val="Tabletext"/>
            </w:pPr>
            <w:r w:rsidRPr="00687C73">
              <w:t>Carries dedicated user data and control information using a shared channel</w:t>
            </w:r>
          </w:p>
        </w:tc>
      </w:tr>
      <w:tr w:rsidR="009E09AE" w:rsidRPr="00C15231" w:rsidTr="00D93EC4">
        <w:trPr>
          <w:jc w:val="center"/>
        </w:trPr>
        <w:tc>
          <w:tcPr>
            <w:tcW w:w="2818" w:type="dxa"/>
          </w:tcPr>
          <w:p w:rsidR="009E09AE" w:rsidRPr="00687C73" w:rsidRDefault="009E09AE" w:rsidP="00D93EC4">
            <w:pPr>
              <w:pStyle w:val="Tabletext"/>
              <w:tabs>
                <w:tab w:val="left" w:pos="992"/>
              </w:tabs>
              <w:outlineLvl w:val="3"/>
              <w:rPr>
                <w:b/>
              </w:rPr>
            </w:pPr>
            <w:r w:rsidRPr="00687C73">
              <w:t>E-DCH</w:t>
            </w:r>
          </w:p>
        </w:tc>
        <w:tc>
          <w:tcPr>
            <w:tcW w:w="2030" w:type="dxa"/>
          </w:tcPr>
          <w:p w:rsidR="009E09AE" w:rsidRPr="00687C73" w:rsidRDefault="009E09AE" w:rsidP="00D93EC4">
            <w:pPr>
              <w:pStyle w:val="Tabletext"/>
              <w:tabs>
                <w:tab w:val="left" w:pos="992"/>
              </w:tabs>
              <w:outlineLvl w:val="3"/>
              <w:rPr>
                <w:b/>
              </w:rPr>
            </w:pPr>
            <w:r w:rsidRPr="00687C73">
              <w:t>Common; uplink</w:t>
            </w:r>
          </w:p>
        </w:tc>
        <w:tc>
          <w:tcPr>
            <w:tcW w:w="4791" w:type="dxa"/>
          </w:tcPr>
          <w:p w:rsidR="009E09AE" w:rsidRPr="00687C73" w:rsidRDefault="009E09AE" w:rsidP="00D93EC4">
            <w:pPr>
              <w:pStyle w:val="Tabletext"/>
            </w:pPr>
            <w:r w:rsidRPr="00687C73">
              <w:t xml:space="preserve">An uplink channel serving several UEs carrying dedicated control or traffic data. E-DCH offers the possibility for </w:t>
            </w:r>
            <w:proofErr w:type="spellStart"/>
            <w:r w:rsidRPr="00687C73">
              <w:t>high</w:t>
            </w:r>
            <w:r w:rsidRPr="00687C73">
              <w:noBreakHyphen/>
              <w:t>speed</w:t>
            </w:r>
            <w:proofErr w:type="spellEnd"/>
            <w:r w:rsidRPr="00687C73">
              <w:t xml:space="preserve"> uplink packet access through the support of higher-order modulation, adaptive modulation and coding, fast scheduling, and hybrid ARQ with soft combining</w:t>
            </w:r>
          </w:p>
        </w:tc>
      </w:tr>
    </w:tbl>
    <w:p w:rsidR="009E09AE" w:rsidRPr="00687C73" w:rsidRDefault="009E09AE" w:rsidP="009E09AE">
      <w:pPr>
        <w:pStyle w:val="Tablefin"/>
      </w:pPr>
    </w:p>
    <w:p w:rsidR="009E09AE" w:rsidRPr="00687C73" w:rsidRDefault="009E09AE" w:rsidP="009E09AE">
      <w:r w:rsidRPr="00687C73">
        <w:t>The RACH on the uplink is contention-based while the DCH is reservation-based.</w:t>
      </w:r>
    </w:p>
    <w:p w:rsidR="009E09AE" w:rsidRPr="00687C73" w:rsidRDefault="009E09AE" w:rsidP="009E09AE">
      <w:r w:rsidRPr="00687C73">
        <w:t>On each transport channel, a number of Transport Blocks are delivered to/from the physical layer once every Transmission Time Interval (TTI). To each transport channel, there is an associated Transport Format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9E09AE" w:rsidRPr="00687C73" w:rsidRDefault="009E09AE" w:rsidP="009E09AE">
      <w:pPr>
        <w:pStyle w:val="Heading6"/>
        <w:ind w:left="0" w:firstLine="0"/>
      </w:pPr>
      <w:r w:rsidRPr="00687C73">
        <w:lastRenderedPageBreak/>
        <w:t>5.3.1.3.2.3</w:t>
      </w:r>
      <w:r w:rsidRPr="00687C73">
        <w:tab/>
        <w:t>Transport channels to physical channel mapping</w:t>
      </w:r>
    </w:p>
    <w:p w:rsidR="009E09AE" w:rsidRPr="00687C73" w:rsidRDefault="009E09AE" w:rsidP="009E09AE">
      <w:r w:rsidRPr="00687C73">
        <w:t xml:space="preserve">The transport channels are mapped onto the physical channels and Fig. 45 shows the different physical channels and summarizes the mapping of transport channels onto physical channels. </w:t>
      </w:r>
      <w:r>
        <w:br/>
      </w:r>
      <w:r w:rsidRPr="00687C73">
        <w:t>Each physical channel has its tailored slot content. The DCH is shown in § 5.3.1.3.2.4.</w:t>
      </w:r>
    </w:p>
    <w:p w:rsidR="009E09AE" w:rsidRPr="00687C73" w:rsidRDefault="009E09AE" w:rsidP="009E09AE">
      <w:pPr>
        <w:pStyle w:val="FigureNo"/>
      </w:pPr>
      <w:r w:rsidRPr="00687C73">
        <w:t>FIGURE 45</w:t>
      </w:r>
    </w:p>
    <w:p w:rsidR="009E09AE" w:rsidRPr="00687C73" w:rsidRDefault="009E09AE" w:rsidP="009E09AE">
      <w:pPr>
        <w:pStyle w:val="Figuretitle"/>
      </w:pPr>
      <w:r w:rsidRPr="00687C73">
        <w:t>Transport channel, physical channel and their mapping</w:t>
      </w:r>
    </w:p>
    <w:p w:rsidR="009E09AE" w:rsidRPr="00687C73" w:rsidRDefault="009E09AE" w:rsidP="009E09AE">
      <w:pPr>
        <w:pStyle w:val="Figure"/>
      </w:pPr>
      <w:r w:rsidRPr="00E264BE">
        <w:rPr>
          <w:noProof/>
          <w:lang w:val="en-US" w:eastAsia="zh-CN"/>
        </w:rPr>
        <w:object w:dxaOrig="5699" w:dyaOrig="5065">
          <v:shape id="_x0000_i1037" type="#_x0000_t75" style="width:470.25pt;height:419.25pt" o:ole="">
            <v:imagedata r:id="rId35" o:title=""/>
          </v:shape>
          <o:OLEObject Type="Embed" ProgID="CorelDRAW.Graphic.14" ShapeID="_x0000_i1037" DrawAspect="Content" ObjectID="_1510588045" r:id="rId36"/>
        </w:object>
      </w:r>
    </w:p>
    <w:p w:rsidR="009E09AE" w:rsidRPr="00687C73" w:rsidRDefault="009E09AE" w:rsidP="009E09AE">
      <w:pPr>
        <w:pStyle w:val="Heading6"/>
        <w:ind w:left="0" w:firstLine="0"/>
      </w:pPr>
      <w:r w:rsidRPr="00687C73">
        <w:t>5.3.1.3.2.4</w:t>
      </w:r>
      <w:r w:rsidRPr="00687C73">
        <w:tab/>
        <w:t>Frame structure</w:t>
      </w:r>
    </w:p>
    <w:p w:rsidR="009E09AE" w:rsidRPr="00687C73" w:rsidRDefault="009E09AE" w:rsidP="009E09AE">
      <w:r w:rsidRPr="00687C73">
        <w:rPr>
          <w:rFonts w:eastAsia="?????BBB (Prop)"/>
        </w:rPr>
        <w:t>The frame structure is shown in Fig. 46.</w:t>
      </w:r>
      <w:r>
        <w:rPr>
          <w:rFonts w:eastAsia="?????BBB (Prop)"/>
        </w:rPr>
        <w:t xml:space="preserve"> </w:t>
      </w:r>
      <w:r w:rsidRPr="00687C73">
        <w:rPr>
          <w:rFonts w:eastAsia="?????BBB (Prop)"/>
        </w:rPr>
        <w:t xml:space="preserve">Physical channels take four-layer structure of multi-frames, radio frames, sub-frames and time slots/codes. </w:t>
      </w:r>
      <w:r w:rsidRPr="00687C73">
        <w:t>The radio frame has a duration of 10 ms and is subdivided into 2 sub-frames of 5 ms each, and each sub</w:t>
      </w:r>
      <w:r w:rsidRPr="00687C73">
        <w:noBreakHyphen/>
        <w:t xml:space="preserve">frame is then subdivided into 7 traffic time slots of 675 </w:t>
      </w:r>
      <w:proofErr w:type="spellStart"/>
      <w:r w:rsidRPr="00687C73">
        <w:t>μs</w:t>
      </w:r>
      <w:proofErr w:type="spellEnd"/>
      <w:r w:rsidRPr="00687C73">
        <w:t xml:space="preserve"> duration each and 3 special time slots: </w:t>
      </w:r>
      <w:proofErr w:type="spellStart"/>
      <w:r w:rsidRPr="00687C73">
        <w:t>DwPTS</w:t>
      </w:r>
      <w:proofErr w:type="spellEnd"/>
      <w:r w:rsidRPr="00687C73">
        <w:t xml:space="preserve"> (downlink pilot timeslot), GP </w:t>
      </w:r>
      <w:r>
        <w:br/>
      </w:r>
      <w:r w:rsidRPr="00687C73">
        <w:t xml:space="preserve">(guard period) and </w:t>
      </w:r>
      <w:proofErr w:type="spellStart"/>
      <w:r w:rsidRPr="00687C73">
        <w:t>UpPTS</w:t>
      </w:r>
      <w:proofErr w:type="spellEnd"/>
      <w:r w:rsidRPr="00687C73">
        <w:t xml:space="preserve"> (uplink pilot timeslot). </w:t>
      </w:r>
    </w:p>
    <w:p w:rsidR="009E09AE" w:rsidRPr="00687C73" w:rsidRDefault="009E09AE" w:rsidP="009E09AE">
      <w:r w:rsidRPr="00687C73">
        <w:t xml:space="preserve">The burst structure is shown in Fig. 47. The burst type consists of two data symbol fields, a </w:t>
      </w:r>
      <w:proofErr w:type="spellStart"/>
      <w:r w:rsidRPr="00687C73">
        <w:t>midamble</w:t>
      </w:r>
      <w:proofErr w:type="spellEnd"/>
      <w:r w:rsidRPr="00687C73">
        <w:t xml:space="preserve"> of 144 chips and a guard period of 16 chips. The data fields of the burst type are</w:t>
      </w:r>
      <w:r>
        <w:br/>
      </w:r>
      <w:r w:rsidRPr="00687C73">
        <w:t xml:space="preserve">704 chips long. The data bits in the burst are QPSK modulated and are spread by the spreading </w:t>
      </w:r>
      <w:r w:rsidRPr="00687C73">
        <w:lastRenderedPageBreak/>
        <w:t>factor of 1 to 16 in the UL and with the spreading factors 1 or 16 in the DL. The guard period is 16 chips long. 8-PSK and 16-QAM modulation may optionally be applied.</w:t>
      </w:r>
    </w:p>
    <w:p w:rsidR="009E09AE" w:rsidRPr="00687C73" w:rsidRDefault="009E09AE" w:rsidP="009E09AE">
      <w:r w:rsidRPr="00687C73">
        <w:t>The corresponding number of symbols depends on the spreading factor as indicated in Table 5.</w:t>
      </w:r>
    </w:p>
    <w:p w:rsidR="009E09AE" w:rsidRPr="00687C73" w:rsidRDefault="009E09AE" w:rsidP="009E09AE">
      <w:pPr>
        <w:pStyle w:val="FigureNo"/>
      </w:pPr>
      <w:r w:rsidRPr="00687C73">
        <w:t>FIGURE 46</w:t>
      </w:r>
    </w:p>
    <w:p w:rsidR="009E09AE" w:rsidRPr="00687C73" w:rsidRDefault="009E09AE" w:rsidP="009E09AE">
      <w:pPr>
        <w:pStyle w:val="Figuretitle"/>
      </w:pPr>
      <w:r w:rsidRPr="00687C73">
        <w:t>Frame structure</w:t>
      </w:r>
    </w:p>
    <w:p w:rsidR="009E09AE" w:rsidRDefault="009E09AE" w:rsidP="009E09AE">
      <w:pPr>
        <w:jc w:val="center"/>
        <w:rPr>
          <w:noProof/>
          <w:lang w:val="en-US" w:eastAsia="zh-CN"/>
        </w:rPr>
      </w:pPr>
      <w:r w:rsidRPr="00E264BE">
        <w:rPr>
          <w:noProof/>
          <w:lang w:val="en-US" w:eastAsia="zh-CN"/>
        </w:rPr>
        <w:object w:dxaOrig="4319" w:dyaOrig="4349">
          <v:shape id="_x0000_i1038" type="#_x0000_t75" style="width:357.75pt;height:359.25pt" o:ole="">
            <v:imagedata r:id="rId37" o:title=""/>
          </v:shape>
          <o:OLEObject Type="Embed" ProgID="CorelDRAW.Graphic.14" ShapeID="_x0000_i1038" DrawAspect="Content" ObjectID="_1510588046" r:id="rId38"/>
        </w:object>
      </w:r>
    </w:p>
    <w:p w:rsidR="009E09AE" w:rsidRPr="00687C73" w:rsidRDefault="009E09AE" w:rsidP="009E09AE">
      <w:pPr>
        <w:pStyle w:val="FigureNo"/>
      </w:pPr>
      <w:r w:rsidRPr="00687C73">
        <w:t>FIGURE 47</w:t>
      </w:r>
    </w:p>
    <w:p w:rsidR="009E09AE" w:rsidRPr="00687C73" w:rsidRDefault="009E09AE" w:rsidP="009E09AE">
      <w:pPr>
        <w:pStyle w:val="Figuretitle"/>
      </w:pPr>
      <w:r w:rsidRPr="00687C73">
        <w:t>Burst structure</w:t>
      </w:r>
    </w:p>
    <w:p w:rsidR="009E09AE" w:rsidRPr="00687C73" w:rsidRDefault="009E09AE" w:rsidP="009E09AE">
      <w:pPr>
        <w:jc w:val="center"/>
      </w:pPr>
      <w:r w:rsidRPr="00E264BE">
        <w:rPr>
          <w:noProof/>
          <w:lang w:val="en-US" w:eastAsia="zh-CN"/>
        </w:rPr>
        <w:object w:dxaOrig="5124" w:dyaOrig="858">
          <v:shape id="_x0000_i1039" type="#_x0000_t75" style="width:422.25pt;height:71.25pt" o:ole="">
            <v:imagedata r:id="rId39" o:title=""/>
          </v:shape>
          <o:OLEObject Type="Embed" ProgID="CorelDRAW.Graphic.14" ShapeID="_x0000_i1039" DrawAspect="Content" ObjectID="_1510588047" r:id="rId40"/>
        </w:object>
      </w:r>
    </w:p>
    <w:p w:rsidR="009E09AE" w:rsidRPr="00687C73" w:rsidRDefault="009E09AE" w:rsidP="009E09AE">
      <w:pPr>
        <w:pStyle w:val="TableNo"/>
        <w:keepLines/>
      </w:pPr>
      <w:r w:rsidRPr="00687C73">
        <w:lastRenderedPageBreak/>
        <w:t>TABLE 5</w:t>
      </w:r>
    </w:p>
    <w:p w:rsidR="009E09AE" w:rsidRPr="00687C73" w:rsidRDefault="009E09AE" w:rsidP="009E09AE">
      <w:pPr>
        <w:pStyle w:val="Tabletitle"/>
      </w:pPr>
      <w:r w:rsidRPr="00687C73">
        <w:t xml:space="preserve">Number of data symbols in one burst with different SF in the 1.28 </w:t>
      </w:r>
      <w:proofErr w:type="spellStart"/>
      <w:r w:rsidRPr="00687C73">
        <w:t>Mchip</w:t>
      </w:r>
      <w:proofErr w:type="spellEnd"/>
      <w:r w:rsidRPr="00687C73">
        <w:t>/s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3402"/>
      </w:tblGrid>
      <w:tr w:rsidR="009E09AE" w:rsidRPr="00C15231" w:rsidTr="00D93EC4">
        <w:trPr>
          <w:jc w:val="center"/>
        </w:trPr>
        <w:tc>
          <w:tcPr>
            <w:tcW w:w="3402" w:type="dxa"/>
            <w:vAlign w:val="center"/>
          </w:tcPr>
          <w:p w:rsidR="009E09AE" w:rsidRPr="00687C73" w:rsidRDefault="009E09AE" w:rsidP="00D93EC4">
            <w:pPr>
              <w:pStyle w:val="Tablehead"/>
              <w:keepLines/>
            </w:pPr>
            <w:r w:rsidRPr="00687C73">
              <w:t xml:space="preserve">Spreading factor, </w:t>
            </w:r>
            <w:r w:rsidRPr="00687C73">
              <w:rPr>
                <w:i/>
                <w:iCs/>
              </w:rPr>
              <w:t>Q</w:t>
            </w:r>
          </w:p>
        </w:tc>
        <w:tc>
          <w:tcPr>
            <w:tcW w:w="3402" w:type="dxa"/>
            <w:vAlign w:val="center"/>
          </w:tcPr>
          <w:p w:rsidR="009E09AE" w:rsidRPr="00687C73" w:rsidRDefault="009E09AE" w:rsidP="00D93EC4">
            <w:pPr>
              <w:pStyle w:val="Tablehead"/>
              <w:keepLines/>
            </w:pPr>
            <w:r w:rsidRPr="00687C73">
              <w:t xml:space="preserve">Number of symbols, </w:t>
            </w:r>
            <w:r w:rsidRPr="00687C73">
              <w:rPr>
                <w:i/>
                <w:iCs/>
              </w:rPr>
              <w:t>N</w:t>
            </w:r>
            <w:r w:rsidRPr="00687C73">
              <w:t xml:space="preserve">, </w:t>
            </w:r>
            <w:r w:rsidRPr="00687C73">
              <w:br/>
              <w:t>per data field in the burst</w:t>
            </w:r>
          </w:p>
        </w:tc>
      </w:tr>
      <w:tr w:rsidR="009E09AE" w:rsidRPr="00687C73" w:rsidTr="00D93EC4">
        <w:trPr>
          <w:jc w:val="center"/>
        </w:trPr>
        <w:tc>
          <w:tcPr>
            <w:tcW w:w="3402" w:type="dxa"/>
          </w:tcPr>
          <w:p w:rsidR="009E09AE" w:rsidRPr="00687C73" w:rsidRDefault="009E09AE" w:rsidP="00D93EC4">
            <w:pPr>
              <w:pStyle w:val="Tabletext"/>
              <w:keepNext/>
              <w:keepLines/>
              <w:jc w:val="center"/>
            </w:pPr>
            <w:r w:rsidRPr="00687C73">
              <w:t>1</w:t>
            </w:r>
          </w:p>
        </w:tc>
        <w:tc>
          <w:tcPr>
            <w:tcW w:w="3402" w:type="dxa"/>
          </w:tcPr>
          <w:p w:rsidR="009E09AE" w:rsidRPr="00687C73" w:rsidRDefault="009E09AE" w:rsidP="00D93EC4">
            <w:pPr>
              <w:pStyle w:val="Tabletext"/>
              <w:keepNext/>
              <w:keepLines/>
              <w:jc w:val="center"/>
            </w:pPr>
            <w:r w:rsidRPr="00687C73">
              <w:t>352</w:t>
            </w:r>
          </w:p>
        </w:tc>
      </w:tr>
      <w:tr w:rsidR="009E09AE" w:rsidRPr="00687C73" w:rsidTr="00D93EC4">
        <w:trPr>
          <w:jc w:val="center"/>
        </w:trPr>
        <w:tc>
          <w:tcPr>
            <w:tcW w:w="3402" w:type="dxa"/>
          </w:tcPr>
          <w:p w:rsidR="009E09AE" w:rsidRPr="00687C73" w:rsidRDefault="009E09AE" w:rsidP="00D93EC4">
            <w:pPr>
              <w:pStyle w:val="Tabletext"/>
              <w:keepNext/>
              <w:keepLines/>
              <w:jc w:val="center"/>
            </w:pPr>
            <w:r w:rsidRPr="00687C73">
              <w:t>2</w:t>
            </w:r>
          </w:p>
        </w:tc>
        <w:tc>
          <w:tcPr>
            <w:tcW w:w="3402" w:type="dxa"/>
          </w:tcPr>
          <w:p w:rsidR="009E09AE" w:rsidRPr="00687C73" w:rsidRDefault="009E09AE" w:rsidP="00D93EC4">
            <w:pPr>
              <w:pStyle w:val="Tabletext"/>
              <w:keepNext/>
              <w:keepLines/>
              <w:jc w:val="center"/>
            </w:pPr>
            <w:r w:rsidRPr="00687C73">
              <w:t>176</w:t>
            </w:r>
          </w:p>
        </w:tc>
      </w:tr>
      <w:tr w:rsidR="009E09AE" w:rsidRPr="00687C73" w:rsidTr="00D93EC4">
        <w:trPr>
          <w:jc w:val="center"/>
        </w:trPr>
        <w:tc>
          <w:tcPr>
            <w:tcW w:w="3402" w:type="dxa"/>
          </w:tcPr>
          <w:p w:rsidR="009E09AE" w:rsidRPr="00687C73" w:rsidRDefault="009E09AE" w:rsidP="00D93EC4">
            <w:pPr>
              <w:pStyle w:val="Tabletext"/>
              <w:keepNext/>
              <w:keepLines/>
              <w:jc w:val="center"/>
            </w:pPr>
            <w:r w:rsidRPr="00687C73">
              <w:t>4</w:t>
            </w:r>
          </w:p>
        </w:tc>
        <w:tc>
          <w:tcPr>
            <w:tcW w:w="3402" w:type="dxa"/>
          </w:tcPr>
          <w:p w:rsidR="009E09AE" w:rsidRPr="00687C73" w:rsidRDefault="009E09AE" w:rsidP="00D93EC4">
            <w:pPr>
              <w:pStyle w:val="Tabletext"/>
              <w:keepNext/>
              <w:keepLines/>
              <w:jc w:val="center"/>
            </w:pPr>
            <w:r w:rsidRPr="00687C73">
              <w:t>88</w:t>
            </w:r>
          </w:p>
        </w:tc>
      </w:tr>
      <w:tr w:rsidR="009E09AE" w:rsidRPr="00687C73" w:rsidTr="00D93EC4">
        <w:trPr>
          <w:jc w:val="center"/>
        </w:trPr>
        <w:tc>
          <w:tcPr>
            <w:tcW w:w="3402" w:type="dxa"/>
          </w:tcPr>
          <w:p w:rsidR="009E09AE" w:rsidRPr="00687C73" w:rsidRDefault="009E09AE" w:rsidP="00D93EC4">
            <w:pPr>
              <w:pStyle w:val="Tabletext"/>
              <w:jc w:val="center"/>
            </w:pPr>
            <w:r w:rsidRPr="00687C73">
              <w:t>8</w:t>
            </w:r>
          </w:p>
        </w:tc>
        <w:tc>
          <w:tcPr>
            <w:tcW w:w="3402" w:type="dxa"/>
          </w:tcPr>
          <w:p w:rsidR="009E09AE" w:rsidRPr="00687C73" w:rsidRDefault="009E09AE" w:rsidP="00D93EC4">
            <w:pPr>
              <w:pStyle w:val="Tabletext"/>
              <w:jc w:val="center"/>
            </w:pPr>
            <w:r w:rsidRPr="00687C73">
              <w:t>44</w:t>
            </w:r>
          </w:p>
        </w:tc>
      </w:tr>
      <w:tr w:rsidR="009E09AE" w:rsidRPr="00687C73" w:rsidTr="00D93EC4">
        <w:trPr>
          <w:jc w:val="center"/>
        </w:trPr>
        <w:tc>
          <w:tcPr>
            <w:tcW w:w="3402" w:type="dxa"/>
          </w:tcPr>
          <w:p w:rsidR="009E09AE" w:rsidRPr="00687C73" w:rsidRDefault="009E09AE" w:rsidP="00D93EC4">
            <w:pPr>
              <w:pStyle w:val="Tabletext"/>
              <w:jc w:val="center"/>
            </w:pPr>
            <w:r w:rsidRPr="00687C73">
              <w:t>16</w:t>
            </w:r>
          </w:p>
        </w:tc>
        <w:tc>
          <w:tcPr>
            <w:tcW w:w="3402" w:type="dxa"/>
          </w:tcPr>
          <w:p w:rsidR="009E09AE" w:rsidRPr="00687C73" w:rsidRDefault="009E09AE" w:rsidP="00D93EC4">
            <w:pPr>
              <w:pStyle w:val="Tabletext"/>
              <w:jc w:val="center"/>
            </w:pPr>
            <w:r w:rsidRPr="00687C73">
              <w:t>22</w:t>
            </w:r>
          </w:p>
        </w:tc>
      </w:tr>
    </w:tbl>
    <w:p w:rsidR="009E09AE" w:rsidRPr="00687C73" w:rsidRDefault="009E09AE" w:rsidP="009E09AE">
      <w:pPr>
        <w:pStyle w:val="Tablefin"/>
      </w:pPr>
    </w:p>
    <w:p w:rsidR="009E09AE" w:rsidRPr="00687C73" w:rsidRDefault="009E09AE" w:rsidP="009E09AE">
      <w:pPr>
        <w:pStyle w:val="Heading6"/>
        <w:ind w:left="0" w:firstLine="0"/>
      </w:pPr>
      <w:r w:rsidRPr="00687C73">
        <w:t>5.3.1.3.2.5</w:t>
      </w:r>
      <w:r w:rsidRPr="00687C73">
        <w:tab/>
        <w:t>Spreading, modulation and pulse shaping</w:t>
      </w:r>
    </w:p>
    <w:p w:rsidR="009E09AE" w:rsidRPr="00687C73" w:rsidRDefault="009E09AE" w:rsidP="009E09AE">
      <w:r w:rsidRPr="00687C73">
        <w:t xml:space="preserve">Spreading is applied after modulation and before pulse shaping. It consists of two operations. </w:t>
      </w:r>
      <w:r>
        <w:br/>
      </w:r>
      <w:r w:rsidRPr="00687C73">
        <w:t xml:space="preserve">The first is the channelization operation, which transforms every data symbol into a number of chips, thus increasing the bandwidth of the signal. The number of chips per data symbol is called the SF and is in the range of 1 to 16. The second operation is the scrambling operation, where a scrambling code is applied to the spread signal. It should be noted that the </w:t>
      </w:r>
      <w:proofErr w:type="spellStart"/>
      <w:r w:rsidRPr="00687C73">
        <w:t>midamble</w:t>
      </w:r>
      <w:proofErr w:type="spellEnd"/>
      <w:r w:rsidRPr="00687C73">
        <w:t xml:space="preserve"> part in TDD bursts is not spread.</w:t>
      </w:r>
    </w:p>
    <w:p w:rsidR="009E09AE" w:rsidRPr="00687C73" w:rsidRDefault="009E09AE" w:rsidP="009E09AE">
      <w:r w:rsidRPr="00687C73">
        <w:t xml:space="preserve">The applied channelization codes are OVSF-codes that preserve the </w:t>
      </w:r>
      <w:proofErr w:type="spellStart"/>
      <w:r w:rsidRPr="00687C73">
        <w:t>distinguishability</w:t>
      </w:r>
      <w:proofErr w:type="spellEnd"/>
      <w:r w:rsidRPr="00687C73">
        <w:t xml:space="preserve"> of different users. The applied scrambling code is cell-specific.</w:t>
      </w:r>
    </w:p>
    <w:p w:rsidR="009E09AE" w:rsidRPr="00687C73" w:rsidRDefault="009E09AE" w:rsidP="009E09AE">
      <w:r w:rsidRPr="00687C73">
        <w:t xml:space="preserve">In the uplink, the applied </w:t>
      </w:r>
      <w:proofErr w:type="spellStart"/>
      <w:r w:rsidRPr="00687C73">
        <w:t>midamble</w:t>
      </w:r>
      <w:proofErr w:type="spellEnd"/>
      <w:r w:rsidRPr="00687C73">
        <w:t xml:space="preserve"> is user specific and derived from a cell-specific basic </w:t>
      </w:r>
      <w:proofErr w:type="spellStart"/>
      <w:r w:rsidRPr="00687C73">
        <w:t>midamble</w:t>
      </w:r>
      <w:proofErr w:type="spellEnd"/>
      <w:r w:rsidRPr="00687C73">
        <w:t xml:space="preserve"> sequence. In the downlink, the applied </w:t>
      </w:r>
      <w:proofErr w:type="spellStart"/>
      <w:r w:rsidRPr="00687C73">
        <w:t>midamble</w:t>
      </w:r>
      <w:proofErr w:type="spellEnd"/>
      <w:r w:rsidRPr="00687C73">
        <w:t xml:space="preserve"> is </w:t>
      </w:r>
      <w:proofErr w:type="gramStart"/>
      <w:r w:rsidRPr="00687C73">
        <w:t>either user</w:t>
      </w:r>
      <w:proofErr w:type="gramEnd"/>
      <w:r w:rsidRPr="00687C73">
        <w:t xml:space="preserve"> specific, code specific (default) or common for the whole cell. </w:t>
      </w:r>
    </w:p>
    <w:p w:rsidR="009E09AE" w:rsidRPr="00687C73" w:rsidRDefault="009E09AE" w:rsidP="009E09AE">
      <w:r w:rsidRPr="00687C73">
        <w:t xml:space="preserve">After spreading, pulse-shaping is applied, </w:t>
      </w:r>
      <w:r>
        <w:t>i.e.</w:t>
      </w:r>
      <w:r w:rsidRPr="00687C73">
        <w:t xml:space="preserve"> the filters are root-raised cosine with </w:t>
      </w:r>
      <w:r>
        <w:br/>
      </w:r>
      <w:r w:rsidRPr="00687C73">
        <w:t xml:space="preserve">roll-off </w:t>
      </w:r>
      <w:r w:rsidRPr="00687C73">
        <w:rPr>
          <w:szCs w:val="24"/>
        </w:rPr>
        <w:sym w:font="Symbol" w:char="F061"/>
      </w:r>
      <w:r w:rsidRPr="00687C73">
        <w:t xml:space="preserve"> = 0.22 in the frequency domain.</w:t>
      </w:r>
    </w:p>
    <w:p w:rsidR="009E09AE" w:rsidRPr="00687C73" w:rsidRDefault="009E09AE" w:rsidP="009E09AE">
      <w:pPr>
        <w:pStyle w:val="Heading6"/>
        <w:ind w:left="0" w:firstLine="0"/>
      </w:pPr>
      <w:r w:rsidRPr="00687C73">
        <w:t>5.3.1.3.2.6</w:t>
      </w:r>
      <w:r w:rsidRPr="00687C73">
        <w:tab/>
        <w:t>Transmission and reception</w:t>
      </w:r>
    </w:p>
    <w:p w:rsidR="009E09AE" w:rsidRPr="00687C73" w:rsidRDefault="009E09AE" w:rsidP="009E09AE">
      <w:r w:rsidRPr="00687C73">
        <w:t xml:space="preserve">The frequency bands assumed for operation are unpaired frequency bands at 2 GHz. Also the system can work in other frequency bands available. Several </w:t>
      </w:r>
      <w:proofErr w:type="spellStart"/>
      <w:proofErr w:type="gramStart"/>
      <w:r w:rsidRPr="00687C73">
        <w:t>Tx</w:t>
      </w:r>
      <w:proofErr w:type="spellEnd"/>
      <w:proofErr w:type="gramEnd"/>
      <w:r w:rsidRPr="00687C73">
        <w:t xml:space="preserve"> power classes for UE are being defined currently.</w:t>
      </w:r>
    </w:p>
    <w:p w:rsidR="009E09AE" w:rsidRPr="00687C73" w:rsidRDefault="009E09AE" w:rsidP="009E09AE">
      <w:pPr>
        <w:pStyle w:val="Heading5"/>
      </w:pPr>
      <w:r w:rsidRPr="00687C73">
        <w:t>5.3.1.3.3</w:t>
      </w:r>
      <w:r>
        <w:tab/>
      </w:r>
      <w:r w:rsidRPr="00687C73">
        <w:t>E-UTRA TDD</w:t>
      </w:r>
    </w:p>
    <w:p w:rsidR="009E09AE" w:rsidRPr="00687C73" w:rsidRDefault="009E09AE" w:rsidP="009E09AE">
      <w:pPr>
        <w:pStyle w:val="Heading6"/>
      </w:pPr>
      <w:r w:rsidRPr="00687C73">
        <w:t>5.3.1.3.3.1</w:t>
      </w:r>
      <w:r w:rsidRPr="00687C73">
        <w:tab/>
        <w:t>Physical layer functionality and building blocks</w:t>
      </w:r>
    </w:p>
    <w:p w:rsidR="009E09AE" w:rsidRPr="00687C73" w:rsidRDefault="009E09AE" w:rsidP="009E09AE">
      <w:r w:rsidRPr="00687C73">
        <w:t>For E-UTRA the physical layer includes the following functionality:</w:t>
      </w:r>
    </w:p>
    <w:p w:rsidR="009E09AE" w:rsidRPr="00687C73" w:rsidRDefault="009E09AE" w:rsidP="009E09AE">
      <w:pPr>
        <w:pStyle w:val="enumlev1"/>
      </w:pPr>
      <w:r w:rsidRPr="00687C73">
        <w:t>–</w:t>
      </w:r>
      <w:r w:rsidRPr="00687C73">
        <w:tab/>
        <w:t>Error detection on the transport channel and indication to higher layers;</w:t>
      </w:r>
    </w:p>
    <w:p w:rsidR="009E09AE" w:rsidRPr="00687C73" w:rsidRDefault="009E09AE" w:rsidP="009E09AE">
      <w:pPr>
        <w:pStyle w:val="enumlev1"/>
      </w:pPr>
      <w:r w:rsidRPr="00687C73">
        <w:t>–</w:t>
      </w:r>
      <w:r w:rsidRPr="00687C73">
        <w:tab/>
        <w:t>FEC encoding/decoding of the transport channel;</w:t>
      </w:r>
    </w:p>
    <w:p w:rsidR="009E09AE" w:rsidRPr="00687C73" w:rsidRDefault="009E09AE" w:rsidP="009E09AE">
      <w:pPr>
        <w:pStyle w:val="enumlev1"/>
      </w:pPr>
      <w:r w:rsidRPr="00687C73">
        <w:t>–</w:t>
      </w:r>
      <w:r w:rsidRPr="00687C73">
        <w:tab/>
        <w:t>Hybrid ARQ soft-combining;</w:t>
      </w:r>
    </w:p>
    <w:p w:rsidR="009E09AE" w:rsidRPr="00687C73" w:rsidRDefault="009E09AE" w:rsidP="009E09AE">
      <w:pPr>
        <w:pStyle w:val="enumlev1"/>
      </w:pPr>
      <w:r w:rsidRPr="00687C73">
        <w:t>–</w:t>
      </w:r>
      <w:r w:rsidRPr="00687C73">
        <w:tab/>
        <w:t>Rate matching of the coded transport channel to physical channels;</w:t>
      </w:r>
    </w:p>
    <w:p w:rsidR="009E09AE" w:rsidRPr="00687C73" w:rsidRDefault="009E09AE" w:rsidP="009E09AE">
      <w:pPr>
        <w:pStyle w:val="enumlev1"/>
      </w:pPr>
      <w:r w:rsidRPr="00687C73">
        <w:t>–</w:t>
      </w:r>
      <w:r w:rsidRPr="00687C73">
        <w:tab/>
        <w:t>Mapping of the coded transport channel onto physical channels;</w:t>
      </w:r>
    </w:p>
    <w:p w:rsidR="009E09AE" w:rsidRPr="00687C73" w:rsidRDefault="009E09AE" w:rsidP="009E09AE">
      <w:pPr>
        <w:pStyle w:val="enumlev1"/>
      </w:pPr>
      <w:r w:rsidRPr="00687C73">
        <w:t>–</w:t>
      </w:r>
      <w:r w:rsidRPr="00687C73">
        <w:tab/>
        <w:t>Power weighting of physical channels;</w:t>
      </w:r>
    </w:p>
    <w:p w:rsidR="009E09AE" w:rsidRPr="00687C73" w:rsidRDefault="009E09AE" w:rsidP="009E09AE">
      <w:pPr>
        <w:pStyle w:val="enumlev1"/>
      </w:pPr>
      <w:r w:rsidRPr="00687C73">
        <w:t>–</w:t>
      </w:r>
      <w:r w:rsidRPr="00687C73">
        <w:tab/>
        <w:t>Modulation and demodulation of physical channels;</w:t>
      </w:r>
    </w:p>
    <w:p w:rsidR="009E09AE" w:rsidRPr="00687C73" w:rsidRDefault="009E09AE" w:rsidP="009E09AE">
      <w:pPr>
        <w:pStyle w:val="enumlev1"/>
      </w:pPr>
      <w:r w:rsidRPr="00687C73">
        <w:t>–</w:t>
      </w:r>
      <w:r w:rsidRPr="00687C73">
        <w:tab/>
        <w:t>Frequency and time synchronisation;</w:t>
      </w:r>
    </w:p>
    <w:p w:rsidR="009E09AE" w:rsidRPr="00687C73" w:rsidRDefault="009E09AE" w:rsidP="009E09AE">
      <w:pPr>
        <w:pStyle w:val="enumlev1"/>
      </w:pPr>
      <w:r w:rsidRPr="00687C73">
        <w:t>–</w:t>
      </w:r>
      <w:r w:rsidRPr="00687C73">
        <w:tab/>
        <w:t>Radio characteristics measurements and indication to higher layers;</w:t>
      </w:r>
    </w:p>
    <w:p w:rsidR="009E09AE" w:rsidRPr="00687C73" w:rsidRDefault="009E09AE" w:rsidP="009E09AE">
      <w:pPr>
        <w:pStyle w:val="enumlev1"/>
      </w:pPr>
      <w:r w:rsidRPr="00687C73">
        <w:t>–</w:t>
      </w:r>
      <w:r w:rsidRPr="00687C73">
        <w:tab/>
        <w:t>Multiple Input Multiple Output (MIMO) antenna processing;</w:t>
      </w:r>
    </w:p>
    <w:p w:rsidR="009E09AE" w:rsidRPr="00687C73" w:rsidRDefault="009E09AE" w:rsidP="009E09AE">
      <w:pPr>
        <w:pStyle w:val="enumlev1"/>
      </w:pPr>
      <w:r w:rsidRPr="00687C73">
        <w:lastRenderedPageBreak/>
        <w:t>–</w:t>
      </w:r>
      <w:r w:rsidRPr="00687C73">
        <w:tab/>
        <w:t>Transmit Diversity (TX diversity);</w:t>
      </w:r>
    </w:p>
    <w:p w:rsidR="009E09AE" w:rsidRPr="00687C73" w:rsidRDefault="009E09AE" w:rsidP="009E09AE">
      <w:pPr>
        <w:pStyle w:val="enumlev1"/>
      </w:pPr>
      <w:r w:rsidRPr="00687C73">
        <w:t>–</w:t>
      </w:r>
      <w:r w:rsidRPr="00687C73">
        <w:tab/>
      </w:r>
      <w:proofErr w:type="spellStart"/>
      <w:r w:rsidRPr="00687C73">
        <w:t>Beamforming</w:t>
      </w:r>
      <w:proofErr w:type="spellEnd"/>
      <w:r w:rsidRPr="00687C73">
        <w:t>;</w:t>
      </w:r>
    </w:p>
    <w:p w:rsidR="009E09AE" w:rsidRPr="00687C73" w:rsidRDefault="009E09AE" w:rsidP="009E09AE">
      <w:pPr>
        <w:pStyle w:val="enumlev1"/>
      </w:pPr>
      <w:r w:rsidRPr="00687C73">
        <w:t>–</w:t>
      </w:r>
      <w:r w:rsidRPr="00687C73">
        <w:tab/>
        <w:t>RF processing;</w:t>
      </w:r>
    </w:p>
    <w:p w:rsidR="009E09AE" w:rsidRPr="00687C73" w:rsidRDefault="009E09AE" w:rsidP="009E09AE">
      <w:pPr>
        <w:pStyle w:val="enumlev1"/>
      </w:pPr>
      <w:r w:rsidRPr="00687C73">
        <w:t>–</w:t>
      </w:r>
      <w:r w:rsidRPr="00687C73">
        <w:tab/>
        <w:t>Frequency domain multiplexing with users;</w:t>
      </w:r>
    </w:p>
    <w:p w:rsidR="009E09AE" w:rsidRPr="00687C73" w:rsidRDefault="009E09AE" w:rsidP="009E09AE">
      <w:pPr>
        <w:pStyle w:val="enumlev1"/>
      </w:pPr>
      <w:r w:rsidRPr="00687C73">
        <w:t>–</w:t>
      </w:r>
      <w:r w:rsidRPr="00687C73">
        <w:tab/>
        <w:t>Single frequency combining from multiple cells.</w:t>
      </w:r>
    </w:p>
    <w:p w:rsidR="009E09AE" w:rsidRPr="00687C73" w:rsidRDefault="009E09AE" w:rsidP="009E09AE">
      <w:pPr>
        <w:pStyle w:val="Heading6"/>
        <w:ind w:left="0" w:firstLine="0"/>
      </w:pPr>
      <w:r w:rsidRPr="00687C73">
        <w:t>5.3.1.3.3.2</w:t>
      </w:r>
      <w:r w:rsidRPr="00687C73">
        <w:tab/>
        <w:t>Transport channels</w:t>
      </w:r>
    </w:p>
    <w:p w:rsidR="009E09AE" w:rsidRPr="00687C73" w:rsidRDefault="009E09AE" w:rsidP="009E09AE">
      <w:r w:rsidRPr="00687C73">
        <w:t>For E-UTRAN, the following transport channels are defined.</w:t>
      </w:r>
    </w:p>
    <w:p w:rsidR="009E09AE" w:rsidRPr="00687C73" w:rsidRDefault="009E09AE" w:rsidP="009E09AE">
      <w:r w:rsidRPr="00687C73">
        <w:t>Downlink transport channel types are:</w:t>
      </w:r>
    </w:p>
    <w:p w:rsidR="009E09AE" w:rsidRPr="00687C73" w:rsidRDefault="009E09AE" w:rsidP="009E09AE">
      <w:pPr>
        <w:pStyle w:val="enumlev1"/>
      </w:pPr>
      <w:r w:rsidRPr="00687C73">
        <w:rPr>
          <w:szCs w:val="24"/>
        </w:rPr>
        <w:sym w:font="Symbol" w:char="F02D"/>
      </w:r>
      <w:r w:rsidRPr="00687C73">
        <w:tab/>
        <w:t>Broadcast Channel (BCH) characterized by:</w:t>
      </w:r>
    </w:p>
    <w:p w:rsidR="009E09AE" w:rsidRPr="00687C73" w:rsidRDefault="009E09AE" w:rsidP="009E09AE">
      <w:pPr>
        <w:pStyle w:val="enumlev1"/>
      </w:pPr>
      <w:r w:rsidRPr="00687C73">
        <w:rPr>
          <w:szCs w:val="24"/>
        </w:rPr>
        <w:sym w:font="Symbol" w:char="F02D"/>
      </w:r>
      <w:r w:rsidRPr="00687C73">
        <w:tab/>
      </w:r>
      <w:proofErr w:type="gramStart"/>
      <w:r w:rsidRPr="00687C73">
        <w:t>fixed</w:t>
      </w:r>
      <w:proofErr w:type="gramEnd"/>
      <w:r w:rsidRPr="00687C73">
        <w:t>, pre-defined transport format;</w:t>
      </w:r>
    </w:p>
    <w:p w:rsidR="009E09AE" w:rsidRPr="00687C73" w:rsidRDefault="009E09AE" w:rsidP="009E09AE">
      <w:pPr>
        <w:pStyle w:val="enumlev1"/>
      </w:pPr>
      <w:r w:rsidRPr="00687C73">
        <w:rPr>
          <w:szCs w:val="24"/>
        </w:rPr>
        <w:sym w:font="Symbol" w:char="F02D"/>
      </w:r>
      <w:r w:rsidRPr="00687C73">
        <w:tab/>
      </w:r>
      <w:proofErr w:type="gramStart"/>
      <w:r w:rsidRPr="00687C73">
        <w:t>requirement</w:t>
      </w:r>
      <w:proofErr w:type="gramEnd"/>
      <w:r w:rsidRPr="00687C73">
        <w:t xml:space="preserve"> to be broadcast in the entire coverage area of the cell.</w:t>
      </w:r>
    </w:p>
    <w:p w:rsidR="009E09AE" w:rsidRPr="00687C73" w:rsidRDefault="009E09AE" w:rsidP="009E09AE">
      <w:pPr>
        <w:pStyle w:val="enumlev1"/>
      </w:pPr>
      <w:r w:rsidRPr="00687C73">
        <w:rPr>
          <w:szCs w:val="24"/>
        </w:rPr>
        <w:sym w:font="Symbol" w:char="F02D"/>
      </w:r>
      <w:r>
        <w:tab/>
      </w:r>
      <w:r w:rsidRPr="00687C73">
        <w:t>Downlink Shared Channel (DL-SCH) characterized by:</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HARQ;</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dynamic link adaptation by varying the modulation, coding and transmit power;</w:t>
      </w:r>
    </w:p>
    <w:p w:rsidR="009E09AE" w:rsidRPr="00687C73" w:rsidRDefault="009E09AE" w:rsidP="009E09AE">
      <w:pPr>
        <w:pStyle w:val="enumlev1"/>
      </w:pPr>
      <w:r w:rsidRPr="00687C73">
        <w:rPr>
          <w:szCs w:val="24"/>
        </w:rPr>
        <w:sym w:font="Symbol" w:char="F02D"/>
      </w:r>
      <w:r w:rsidRPr="00687C73">
        <w:tab/>
      </w:r>
      <w:proofErr w:type="gramStart"/>
      <w:r w:rsidRPr="00687C73">
        <w:t>possibility</w:t>
      </w:r>
      <w:proofErr w:type="gramEnd"/>
      <w:r w:rsidRPr="00687C73">
        <w:t xml:space="preserve"> to be broadcast in the entire cell;</w:t>
      </w:r>
    </w:p>
    <w:p w:rsidR="009E09AE" w:rsidRPr="00687C73" w:rsidRDefault="009E09AE" w:rsidP="009E09AE">
      <w:pPr>
        <w:pStyle w:val="enumlev1"/>
      </w:pPr>
      <w:r w:rsidRPr="00687C73">
        <w:rPr>
          <w:szCs w:val="24"/>
        </w:rPr>
        <w:sym w:font="Symbol" w:char="F02D"/>
      </w:r>
      <w:r w:rsidRPr="00687C73">
        <w:tab/>
      </w:r>
      <w:proofErr w:type="gramStart"/>
      <w:r w:rsidRPr="00687C73">
        <w:t>possibility</w:t>
      </w:r>
      <w:proofErr w:type="gramEnd"/>
      <w:r w:rsidRPr="00687C73">
        <w:t xml:space="preserve"> to use </w:t>
      </w:r>
      <w:proofErr w:type="spellStart"/>
      <w:r w:rsidRPr="00687C73">
        <w:t>beamforming</w:t>
      </w:r>
      <w:proofErr w:type="spellEnd"/>
      <w:r w:rsidRPr="00687C73">
        <w:t>;</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both dynamic and semi-static resource allocation;</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UE discontinuous reception (DRX) to enable UE power saving;</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MBMS transmission (FFS).</w:t>
      </w:r>
    </w:p>
    <w:p w:rsidR="009E09AE" w:rsidRPr="00687C73" w:rsidRDefault="009E09AE" w:rsidP="009E09AE">
      <w:pPr>
        <w:pStyle w:val="enumlev1"/>
      </w:pPr>
      <w:r w:rsidRPr="00687C73">
        <w:rPr>
          <w:szCs w:val="24"/>
        </w:rPr>
        <w:sym w:font="Symbol" w:char="F02D"/>
      </w:r>
      <w:r w:rsidRPr="00687C73">
        <w:tab/>
        <w:t>Paging Channel (PCH) characterized by:</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UE discontinuous reception (DRX) to enable UE power saving (DRX cycle is indicated by the network to the UE);</w:t>
      </w:r>
    </w:p>
    <w:p w:rsidR="009E09AE" w:rsidRPr="00687C73" w:rsidRDefault="009E09AE" w:rsidP="009E09AE">
      <w:pPr>
        <w:pStyle w:val="enumlev1"/>
      </w:pPr>
      <w:r w:rsidRPr="00687C73">
        <w:rPr>
          <w:szCs w:val="24"/>
        </w:rPr>
        <w:sym w:font="Symbol" w:char="F02D"/>
      </w:r>
      <w:r w:rsidRPr="00687C73">
        <w:tab/>
      </w:r>
      <w:proofErr w:type="gramStart"/>
      <w:r w:rsidRPr="00687C73">
        <w:t>requirement</w:t>
      </w:r>
      <w:proofErr w:type="gramEnd"/>
      <w:r w:rsidRPr="00687C73">
        <w:t xml:space="preserve"> to be broadcast in the entire coverage area of the cell;</w:t>
      </w:r>
    </w:p>
    <w:p w:rsidR="009E09AE" w:rsidRPr="00687C73" w:rsidRDefault="009E09AE" w:rsidP="009E09AE">
      <w:pPr>
        <w:pStyle w:val="enumlev1"/>
      </w:pPr>
      <w:r w:rsidRPr="00687C73">
        <w:rPr>
          <w:szCs w:val="24"/>
        </w:rPr>
        <w:sym w:font="Symbol" w:char="F02D"/>
      </w:r>
      <w:r w:rsidRPr="00687C73">
        <w:tab/>
      </w:r>
      <w:proofErr w:type="gramStart"/>
      <w:r w:rsidRPr="00687C73">
        <w:t>mapped</w:t>
      </w:r>
      <w:proofErr w:type="gramEnd"/>
      <w:r w:rsidRPr="00687C73">
        <w:t xml:space="preserve"> to physical resources which can be used dynamically also for traffic/other control channels.</w:t>
      </w:r>
    </w:p>
    <w:p w:rsidR="009E09AE" w:rsidRPr="00687C73" w:rsidRDefault="009E09AE" w:rsidP="009E09AE">
      <w:pPr>
        <w:pStyle w:val="enumlev1"/>
      </w:pPr>
      <w:r w:rsidRPr="00687C73">
        <w:rPr>
          <w:szCs w:val="24"/>
        </w:rPr>
        <w:sym w:font="Symbol" w:char="F02D"/>
      </w:r>
      <w:r w:rsidRPr="00687C73">
        <w:tab/>
        <w:t>Multicast Channel (MCH) characterized by:</w:t>
      </w:r>
    </w:p>
    <w:p w:rsidR="009E09AE" w:rsidRPr="00687C73" w:rsidRDefault="009E09AE" w:rsidP="009E09AE">
      <w:pPr>
        <w:pStyle w:val="enumlev1"/>
      </w:pPr>
      <w:r w:rsidRPr="00687C73">
        <w:rPr>
          <w:szCs w:val="24"/>
        </w:rPr>
        <w:sym w:font="Symbol" w:char="F02D"/>
      </w:r>
      <w:r w:rsidRPr="00687C73">
        <w:tab/>
      </w:r>
      <w:proofErr w:type="gramStart"/>
      <w:r w:rsidRPr="00687C73">
        <w:t>requirement</w:t>
      </w:r>
      <w:proofErr w:type="gramEnd"/>
      <w:r w:rsidRPr="00687C73">
        <w:t xml:space="preserve"> to be broadcast in the entire coverage area of the cell;</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SFN combining of MBMS transmission on multiple cells;</w:t>
      </w:r>
    </w:p>
    <w:p w:rsidR="009E09AE" w:rsidRPr="00687C73" w:rsidRDefault="009E09AE" w:rsidP="009E09AE">
      <w:pPr>
        <w:pStyle w:val="enumlev2"/>
        <w:ind w:left="0" w:firstLine="0"/>
      </w:pPr>
      <w:r w:rsidRPr="00687C73">
        <w:rPr>
          <w:szCs w:val="24"/>
        </w:rPr>
        <w:sym w:font="Symbol" w:char="F02D"/>
      </w:r>
      <w:r w:rsidRPr="00687C73">
        <w:tab/>
      </w:r>
      <w:proofErr w:type="gramStart"/>
      <w:r w:rsidRPr="00687C73">
        <w:t>support</w:t>
      </w:r>
      <w:proofErr w:type="gramEnd"/>
      <w:r w:rsidRPr="00687C73">
        <w:t xml:space="preserve"> for semi-static resource allocation, </w:t>
      </w:r>
      <w:r>
        <w:t>e.g.</w:t>
      </w:r>
      <w:r w:rsidRPr="00687C73">
        <w:t xml:space="preserve"> with a time-frame of a long cyclic prefix.</w:t>
      </w:r>
    </w:p>
    <w:p w:rsidR="009E09AE" w:rsidRPr="00687C73" w:rsidRDefault="009E09AE" w:rsidP="009E09AE">
      <w:r w:rsidRPr="00687C73">
        <w:t>Uplink transport channel types are:</w:t>
      </w:r>
    </w:p>
    <w:p w:rsidR="009E09AE" w:rsidRPr="00687C73" w:rsidRDefault="009E09AE" w:rsidP="009E09AE">
      <w:pPr>
        <w:pStyle w:val="enumlev1"/>
      </w:pPr>
      <w:r w:rsidRPr="00687C73">
        <w:rPr>
          <w:szCs w:val="24"/>
        </w:rPr>
        <w:sym w:font="Symbol" w:char="F02D"/>
      </w:r>
      <w:r w:rsidRPr="00687C73">
        <w:tab/>
        <w:t>Uplink Shared Channel (UL-SCH) characterized by:</w:t>
      </w:r>
    </w:p>
    <w:p w:rsidR="009E09AE" w:rsidRPr="00687C73" w:rsidRDefault="009E09AE" w:rsidP="009E09AE">
      <w:pPr>
        <w:pStyle w:val="enumlev1"/>
      </w:pPr>
      <w:r w:rsidRPr="00687C73">
        <w:rPr>
          <w:szCs w:val="24"/>
        </w:rPr>
        <w:sym w:font="Symbol" w:char="F02D"/>
      </w:r>
      <w:r w:rsidRPr="00687C73">
        <w:tab/>
      </w:r>
      <w:proofErr w:type="gramStart"/>
      <w:r w:rsidRPr="00687C73">
        <w:t>possibility</w:t>
      </w:r>
      <w:proofErr w:type="gramEnd"/>
      <w:r w:rsidRPr="00687C73">
        <w:t xml:space="preserve"> to use </w:t>
      </w:r>
      <w:proofErr w:type="spellStart"/>
      <w:r w:rsidRPr="00687C73">
        <w:t>beamforming</w:t>
      </w:r>
      <w:proofErr w:type="spellEnd"/>
      <w:r w:rsidRPr="00687C73">
        <w:t xml:space="preserve"> (likely no impact on specifications);</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dynamic link adaptation by varying the transmit power and potentially modulation and coding;</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HARQ;</w:t>
      </w:r>
    </w:p>
    <w:p w:rsidR="009E09AE" w:rsidRPr="00687C73" w:rsidRDefault="009E09AE" w:rsidP="009E09AE">
      <w:pPr>
        <w:pStyle w:val="enumlev1"/>
      </w:pPr>
      <w:r w:rsidRPr="00687C73">
        <w:rPr>
          <w:szCs w:val="24"/>
        </w:rPr>
        <w:sym w:font="Symbol" w:char="F02D"/>
      </w:r>
      <w:r w:rsidRPr="00687C73">
        <w:tab/>
      </w:r>
      <w:proofErr w:type="gramStart"/>
      <w:r w:rsidRPr="00687C73">
        <w:t>support</w:t>
      </w:r>
      <w:proofErr w:type="gramEnd"/>
      <w:r w:rsidRPr="00687C73">
        <w:t xml:space="preserve"> for both dynamic and semi-static resource allocation.</w:t>
      </w:r>
    </w:p>
    <w:p w:rsidR="009E09AE" w:rsidRPr="00687C73" w:rsidRDefault="009E09AE" w:rsidP="009E09AE">
      <w:pPr>
        <w:pStyle w:val="enumlev1"/>
      </w:pPr>
      <w:r w:rsidRPr="00687C73">
        <w:rPr>
          <w:szCs w:val="24"/>
        </w:rPr>
        <w:sym w:font="Symbol" w:char="F02D"/>
      </w:r>
      <w:r w:rsidRPr="00687C73">
        <w:tab/>
        <w:t>Random Access Channel(s) (RACH) characterized by:</w:t>
      </w:r>
    </w:p>
    <w:p w:rsidR="009E09AE" w:rsidRPr="00687C73" w:rsidRDefault="009E09AE" w:rsidP="009E09AE">
      <w:pPr>
        <w:pStyle w:val="enumlev1"/>
      </w:pPr>
      <w:r w:rsidRPr="00687C73">
        <w:rPr>
          <w:szCs w:val="24"/>
        </w:rPr>
        <w:lastRenderedPageBreak/>
        <w:sym w:font="Symbol" w:char="F02D"/>
      </w:r>
      <w:r w:rsidRPr="00687C73">
        <w:tab/>
      </w:r>
      <w:proofErr w:type="gramStart"/>
      <w:r w:rsidRPr="00687C73">
        <w:t>limited</w:t>
      </w:r>
      <w:proofErr w:type="gramEnd"/>
      <w:r w:rsidRPr="00687C73">
        <w:t xml:space="preserve"> control information;</w:t>
      </w:r>
    </w:p>
    <w:p w:rsidR="009E09AE" w:rsidRPr="00687C73" w:rsidRDefault="009E09AE" w:rsidP="009E09AE">
      <w:pPr>
        <w:pStyle w:val="enumlev1"/>
      </w:pPr>
      <w:r w:rsidRPr="00687C73">
        <w:rPr>
          <w:szCs w:val="24"/>
        </w:rPr>
        <w:sym w:font="Symbol" w:char="F02D"/>
      </w:r>
      <w:r w:rsidRPr="00687C73">
        <w:tab/>
      </w:r>
      <w:proofErr w:type="gramStart"/>
      <w:r w:rsidRPr="00687C73">
        <w:t>collision</w:t>
      </w:r>
      <w:proofErr w:type="gramEnd"/>
      <w:r w:rsidRPr="00687C73">
        <w:t xml:space="preserve"> risk.</w:t>
      </w:r>
    </w:p>
    <w:p w:rsidR="009E09AE" w:rsidRPr="00687C73" w:rsidRDefault="009E09AE" w:rsidP="009E09AE">
      <w:pPr>
        <w:rPr>
          <w:lang w:eastAsia="zh-CN"/>
        </w:rPr>
      </w:pPr>
      <w:r w:rsidRPr="00687C73">
        <w:rPr>
          <w:lang w:eastAsia="zh-CN"/>
        </w:rPr>
        <w:t>Figure 47A gives the physical transmission chain for the E-UTRA UL-SCH and DL-SCH transport channels (top and bottom respectively).</w:t>
      </w:r>
    </w:p>
    <w:p w:rsidR="009E09AE" w:rsidRPr="00687C73" w:rsidRDefault="009E09AE" w:rsidP="009E09AE">
      <w:r w:rsidRPr="00687C73">
        <w:t>The following coding steps can be identified for each transport block of an UL cell:</w:t>
      </w:r>
    </w:p>
    <w:p w:rsidR="009E09AE" w:rsidRPr="00687C73" w:rsidRDefault="009E09AE" w:rsidP="009E09AE">
      <w:pPr>
        <w:pStyle w:val="enumlev1"/>
      </w:pPr>
      <w:r>
        <w:t>–</w:t>
      </w:r>
      <w:r>
        <w:tab/>
      </w:r>
      <w:r w:rsidRPr="00687C73">
        <w:t>Add CRC to the transport block</w:t>
      </w:r>
    </w:p>
    <w:p w:rsidR="009E09AE" w:rsidRPr="00687C73" w:rsidRDefault="009E09AE" w:rsidP="009E09AE">
      <w:pPr>
        <w:pStyle w:val="enumlev1"/>
      </w:pPr>
      <w:r>
        <w:t>–</w:t>
      </w:r>
      <w:r>
        <w:tab/>
      </w:r>
      <w:r w:rsidRPr="00687C73">
        <w:t>Code block segmentation and code block CRC attachment</w:t>
      </w:r>
    </w:p>
    <w:p w:rsidR="009E09AE" w:rsidRPr="00687C73" w:rsidRDefault="009E09AE" w:rsidP="009E09AE">
      <w:pPr>
        <w:pStyle w:val="enumlev1"/>
      </w:pPr>
      <w:r>
        <w:t>–</w:t>
      </w:r>
      <w:r>
        <w:tab/>
      </w:r>
      <w:r w:rsidRPr="00687C73">
        <w:t>Channel coding of data and control information</w:t>
      </w:r>
    </w:p>
    <w:p w:rsidR="009E09AE" w:rsidRPr="00E5604E" w:rsidRDefault="009E09AE" w:rsidP="009E09AE">
      <w:pPr>
        <w:pStyle w:val="enumlev1"/>
        <w:rPr>
          <w:lang w:val="en-US"/>
        </w:rPr>
      </w:pPr>
      <w:r>
        <w:t>–</w:t>
      </w:r>
      <w:r>
        <w:tab/>
      </w:r>
      <w:r w:rsidRPr="00E5604E">
        <w:rPr>
          <w:lang w:val="en-US"/>
        </w:rPr>
        <w:t>Rate matching</w:t>
      </w:r>
    </w:p>
    <w:p w:rsidR="009E09AE" w:rsidRPr="00E5604E" w:rsidRDefault="009E09AE" w:rsidP="009E09AE">
      <w:pPr>
        <w:pStyle w:val="enumlev1"/>
        <w:rPr>
          <w:lang w:val="en-US"/>
        </w:rPr>
      </w:pPr>
      <w:r>
        <w:t>–</w:t>
      </w:r>
      <w:r>
        <w:tab/>
      </w:r>
      <w:r w:rsidRPr="00E5604E">
        <w:rPr>
          <w:lang w:val="en-US"/>
        </w:rPr>
        <w:t>Code block concatenation</w:t>
      </w:r>
    </w:p>
    <w:p w:rsidR="009E09AE" w:rsidRPr="00687C73" w:rsidRDefault="009E09AE" w:rsidP="009E09AE">
      <w:pPr>
        <w:pStyle w:val="enumlev1"/>
      </w:pPr>
      <w:r>
        <w:t>–</w:t>
      </w:r>
      <w:r>
        <w:tab/>
      </w:r>
      <w:r w:rsidRPr="00687C73">
        <w:t>Multiplexing of data and control information</w:t>
      </w:r>
    </w:p>
    <w:p w:rsidR="009E09AE" w:rsidRPr="00E5604E" w:rsidRDefault="009E09AE" w:rsidP="009E09AE">
      <w:pPr>
        <w:pStyle w:val="enumlev1"/>
        <w:rPr>
          <w:lang w:val="en-US"/>
        </w:rPr>
      </w:pPr>
      <w:r>
        <w:t>–</w:t>
      </w:r>
      <w:r>
        <w:tab/>
      </w:r>
      <w:r w:rsidRPr="00E5604E">
        <w:rPr>
          <w:lang w:val="en-US"/>
        </w:rPr>
        <w:t xml:space="preserve">Channel </w:t>
      </w:r>
      <w:proofErr w:type="spellStart"/>
      <w:r w:rsidRPr="00E5604E">
        <w:rPr>
          <w:lang w:val="en-US"/>
        </w:rPr>
        <w:t>interleaver</w:t>
      </w:r>
      <w:proofErr w:type="spellEnd"/>
      <w:r w:rsidRPr="00E5604E">
        <w:rPr>
          <w:lang w:val="en-US"/>
        </w:rPr>
        <w:t>.</w:t>
      </w:r>
    </w:p>
    <w:p w:rsidR="009E09AE" w:rsidRPr="00687C73" w:rsidRDefault="009E09AE" w:rsidP="009E09AE">
      <w:r w:rsidRPr="00687C73">
        <w:t>The following coding steps can be identified for each transport block of a DL cell:</w:t>
      </w:r>
    </w:p>
    <w:p w:rsidR="009E09AE" w:rsidRPr="00687C73" w:rsidRDefault="009E09AE" w:rsidP="009E09AE">
      <w:pPr>
        <w:pStyle w:val="enumlev1"/>
      </w:pPr>
      <w:r>
        <w:t>–</w:t>
      </w:r>
      <w:r>
        <w:tab/>
      </w:r>
      <w:r w:rsidRPr="00687C73">
        <w:t>Add CRC to the transport block</w:t>
      </w:r>
    </w:p>
    <w:p w:rsidR="009E09AE" w:rsidRPr="00687C73" w:rsidRDefault="009E09AE" w:rsidP="009E09AE">
      <w:pPr>
        <w:pStyle w:val="enumlev1"/>
      </w:pPr>
      <w:r>
        <w:t>–</w:t>
      </w:r>
      <w:r>
        <w:tab/>
      </w:r>
      <w:r w:rsidRPr="00687C73">
        <w:t>Code block segmentation and code block CRC attachment</w:t>
      </w:r>
    </w:p>
    <w:p w:rsidR="009E09AE" w:rsidRPr="00E5604E" w:rsidRDefault="009E09AE" w:rsidP="009E09AE">
      <w:pPr>
        <w:pStyle w:val="enumlev1"/>
        <w:rPr>
          <w:lang w:val="en-US"/>
        </w:rPr>
      </w:pPr>
      <w:r>
        <w:t>–</w:t>
      </w:r>
      <w:r>
        <w:tab/>
      </w:r>
      <w:r w:rsidRPr="00E5604E">
        <w:rPr>
          <w:lang w:val="en-US"/>
        </w:rPr>
        <w:t>Channel coding</w:t>
      </w:r>
    </w:p>
    <w:p w:rsidR="009E09AE" w:rsidRPr="00E5604E" w:rsidRDefault="009E09AE" w:rsidP="009E09AE">
      <w:pPr>
        <w:pStyle w:val="enumlev1"/>
        <w:rPr>
          <w:lang w:val="en-US"/>
        </w:rPr>
      </w:pPr>
      <w:r>
        <w:t>–</w:t>
      </w:r>
      <w:r>
        <w:tab/>
      </w:r>
      <w:r w:rsidRPr="00E5604E">
        <w:rPr>
          <w:lang w:val="en-US"/>
        </w:rPr>
        <w:t>Rate matching</w:t>
      </w:r>
    </w:p>
    <w:p w:rsidR="009E09AE" w:rsidRPr="00E5604E" w:rsidRDefault="009E09AE" w:rsidP="009E09AE">
      <w:pPr>
        <w:pStyle w:val="enumlev1"/>
        <w:rPr>
          <w:lang w:val="en-US"/>
        </w:rPr>
      </w:pPr>
      <w:r>
        <w:t>–</w:t>
      </w:r>
      <w:r>
        <w:tab/>
      </w:r>
      <w:r w:rsidRPr="00E5604E">
        <w:rPr>
          <w:lang w:val="en-US"/>
        </w:rPr>
        <w:t xml:space="preserve">Code </w:t>
      </w:r>
      <w:proofErr w:type="gramStart"/>
      <w:r w:rsidRPr="00E5604E">
        <w:rPr>
          <w:lang w:val="en-US"/>
        </w:rPr>
        <w:t>block</w:t>
      </w:r>
      <w:proofErr w:type="gramEnd"/>
      <w:r w:rsidRPr="00E5604E">
        <w:rPr>
          <w:lang w:val="en-US"/>
        </w:rPr>
        <w:t xml:space="preserve"> concatenation.</w:t>
      </w:r>
    </w:p>
    <w:p w:rsidR="009E09AE" w:rsidRPr="00AB62F2" w:rsidRDefault="009E09AE" w:rsidP="009E09AE">
      <w:pPr>
        <w:pStyle w:val="FigureNo"/>
      </w:pPr>
      <w:r w:rsidRPr="00687C73">
        <w:rPr>
          <w:noProof/>
          <w:lang w:eastAsia="zh-CN"/>
        </w:rPr>
        <w:lastRenderedPageBreak/>
        <w:t xml:space="preserve">figure </w:t>
      </w:r>
      <w:r>
        <w:rPr>
          <w:noProof/>
          <w:lang w:eastAsia="zh-CN"/>
        </w:rPr>
        <w:t>47</w:t>
      </w:r>
      <w:r w:rsidRPr="00687C73">
        <w:rPr>
          <w:noProof/>
          <w:lang w:eastAsia="zh-CN"/>
        </w:rPr>
        <w:t>A</w:t>
      </w:r>
    </w:p>
    <w:p w:rsidR="009E09AE" w:rsidRDefault="009E09AE" w:rsidP="009E09AE">
      <w:pPr>
        <w:pStyle w:val="Figuretitle"/>
        <w:rPr>
          <w:lang w:eastAsia="zh-CN"/>
        </w:rPr>
      </w:pPr>
      <w:r w:rsidRPr="00676FD9">
        <w:rPr>
          <w:lang w:eastAsia="zh-CN"/>
        </w:rPr>
        <w:t>UL-SCH and DL-SCH transport channel multiplexing structure (</w:t>
      </w:r>
      <w:r w:rsidRPr="00AB62F2">
        <w:t>top</w:t>
      </w:r>
      <w:r w:rsidRPr="00676FD9">
        <w:rPr>
          <w:lang w:eastAsia="zh-CN"/>
        </w:rPr>
        <w:t xml:space="preserve"> and bottom respectively)</w:t>
      </w:r>
    </w:p>
    <w:p w:rsidR="009E09AE" w:rsidRDefault="009E09AE" w:rsidP="009E09AE">
      <w:pPr>
        <w:jc w:val="center"/>
      </w:pPr>
      <w:r>
        <w:rPr>
          <w:noProof/>
          <w:lang w:val="en-US" w:eastAsia="zh-CN"/>
        </w:rPr>
        <w:drawing>
          <wp:inline distT="0" distB="0" distL="0" distR="0">
            <wp:extent cx="5162550" cy="60388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62550" cy="6038850"/>
                    </a:xfrm>
                    <a:prstGeom prst="rect">
                      <a:avLst/>
                    </a:prstGeom>
                    <a:noFill/>
                    <a:ln>
                      <a:noFill/>
                    </a:ln>
                  </pic:spPr>
                </pic:pic>
              </a:graphicData>
            </a:graphic>
          </wp:inline>
        </w:drawing>
      </w:r>
    </w:p>
    <w:p w:rsidR="009E09AE" w:rsidRPr="000840D1" w:rsidRDefault="009E09AE" w:rsidP="009E09AE">
      <w:pPr>
        <w:pStyle w:val="Figure"/>
      </w:pPr>
      <w:r>
        <w:object w:dxaOrig="3142" w:dyaOrig="7175">
          <v:shape id="_x0000_i1040" type="#_x0000_t75" style="width:156.75pt;height:358.5pt" o:ole="">
            <v:imagedata r:id="rId42" o:title=""/>
          </v:shape>
          <o:OLEObject Type="Embed" ProgID="Visio.Drawing.11" ShapeID="_x0000_i1040" DrawAspect="Content" ObjectID="_1510588048" r:id="rId43"/>
        </w:object>
      </w:r>
    </w:p>
    <w:p w:rsidR="009E09AE" w:rsidRPr="00687C73" w:rsidRDefault="009E09AE" w:rsidP="009E09AE">
      <w:pPr>
        <w:pStyle w:val="Heading6"/>
      </w:pPr>
      <w:r w:rsidRPr="00687C73">
        <w:t>5.3.1.3.2.3</w:t>
      </w:r>
      <w:r w:rsidRPr="00687C73">
        <w:tab/>
        <w:t>Transport channels to physical channel mapping</w:t>
      </w:r>
    </w:p>
    <w:p w:rsidR="009E09AE" w:rsidRPr="00687C73" w:rsidRDefault="009E09AE" w:rsidP="009E09AE">
      <w:r w:rsidRPr="00687C73">
        <w:t>Figures 48 and 49 depict the mapping between transport and physical channels for E-UTRAN:</w:t>
      </w:r>
    </w:p>
    <w:p w:rsidR="009E09AE" w:rsidRPr="00687C73" w:rsidRDefault="009E09AE" w:rsidP="009E09AE">
      <w:pPr>
        <w:pStyle w:val="FigureNo"/>
      </w:pPr>
      <w:r w:rsidRPr="00687C73">
        <w:lastRenderedPageBreak/>
        <w:t>FIGURE 48</w:t>
      </w:r>
    </w:p>
    <w:p w:rsidR="009E09AE" w:rsidRPr="00687C73" w:rsidRDefault="009E09AE" w:rsidP="009E09AE">
      <w:pPr>
        <w:pStyle w:val="Figuretitle"/>
      </w:pPr>
      <w:r w:rsidRPr="00687C73">
        <w:t>Mapping between downlink transport channels and downlink physical channels</w:t>
      </w:r>
    </w:p>
    <w:p w:rsidR="009E09AE" w:rsidRPr="00687C73" w:rsidRDefault="009E09AE" w:rsidP="009E09AE">
      <w:pPr>
        <w:pStyle w:val="Figure"/>
      </w:pPr>
      <w:r w:rsidRPr="00277C3E">
        <w:rPr>
          <w:lang w:val="en-US"/>
        </w:rPr>
        <w:object w:dxaOrig="5599" w:dyaOrig="2200">
          <v:shape id="_x0000_i1041" type="#_x0000_t75" style="width:307.5pt;height:122.25pt" o:ole="">
            <v:imagedata r:id="rId44" o:title=""/>
          </v:shape>
          <o:OLEObject Type="Embed" ProgID="Visio.Drawing.11" ShapeID="_x0000_i1041" DrawAspect="Content" ObjectID="_1510588049" r:id="rId45"/>
        </w:object>
      </w:r>
    </w:p>
    <w:p w:rsidR="009E09AE" w:rsidRPr="00687C73" w:rsidRDefault="009E09AE" w:rsidP="009E09AE">
      <w:pPr>
        <w:pStyle w:val="FigureNo"/>
      </w:pPr>
      <w:r w:rsidRPr="00687C73">
        <w:t>FIGURE 49</w:t>
      </w:r>
    </w:p>
    <w:p w:rsidR="009E09AE" w:rsidRPr="00687C73" w:rsidRDefault="009E09AE" w:rsidP="009E09AE">
      <w:pPr>
        <w:pStyle w:val="Figuretitle"/>
      </w:pPr>
      <w:r w:rsidRPr="00687C73">
        <w:t>Mapping between uplink transport channels and uplink physical channels</w:t>
      </w:r>
    </w:p>
    <w:p w:rsidR="009E09AE" w:rsidRDefault="009E09AE" w:rsidP="009E09AE">
      <w:pPr>
        <w:pStyle w:val="Figure"/>
        <w:rPr>
          <w:ins w:id="45" w:author="Giovanni Romano - Telecom Italia" w:date="2015-11-26T13:08:00Z"/>
        </w:rPr>
      </w:pPr>
      <w:r>
        <w:object w:dxaOrig="2687" w:dyaOrig="1493">
          <v:shape id="_x0000_i1042" type="#_x0000_t75" style="width:220.5pt;height:123pt" o:ole="">
            <v:imagedata r:id="rId46" o:title=""/>
          </v:shape>
          <o:OLEObject Type="Embed" ProgID="CorelDRAW.Graphic.14" ShapeID="_x0000_i1042" DrawAspect="Content" ObjectID="_1510588050" r:id="rId47"/>
        </w:object>
      </w:r>
    </w:p>
    <w:p w:rsidR="00AE5E91" w:rsidRPr="00D75B6E" w:rsidRDefault="00AE5E91" w:rsidP="00AE5E91">
      <w:pPr>
        <w:pStyle w:val="FigureNo"/>
        <w:rPr>
          <w:ins w:id="46" w:author="Giovanni Romano - Telecom Italia" w:date="2015-11-26T13:08:00Z"/>
        </w:rPr>
      </w:pPr>
      <w:ins w:id="47" w:author="Giovanni Romano - Telecom Italia" w:date="2015-11-26T13:08:00Z">
        <w:r w:rsidRPr="00D75B6E">
          <w:t xml:space="preserve">FIGURE </w:t>
        </w:r>
        <w:r>
          <w:t>9A</w:t>
        </w:r>
      </w:ins>
    </w:p>
    <w:p w:rsidR="00AE5E91" w:rsidRPr="00283DB8" w:rsidRDefault="00AE5E91" w:rsidP="00AE5E91">
      <w:pPr>
        <w:pStyle w:val="Figuretitle"/>
        <w:rPr>
          <w:ins w:id="48" w:author="Giovanni Romano - Telecom Italia" w:date="2015-11-26T13:08:00Z"/>
        </w:rPr>
      </w:pPr>
      <w:ins w:id="49" w:author="Giovanni Romano - Telecom Italia" w:date="2015-11-26T13:08:00Z">
        <w:r>
          <w:t xml:space="preserve">Mapping between </w:t>
        </w:r>
        <w:proofErr w:type="spellStart"/>
        <w:r>
          <w:t>s</w:t>
        </w:r>
        <w:r w:rsidRPr="002D5259">
          <w:t>idelink</w:t>
        </w:r>
        <w:proofErr w:type="spellEnd"/>
        <w:r w:rsidRPr="002D5259">
          <w:t xml:space="preserve"> </w:t>
        </w:r>
        <w:r>
          <w:t xml:space="preserve">transport channels and </w:t>
        </w:r>
        <w:proofErr w:type="spellStart"/>
        <w:r>
          <w:t>sidelink</w:t>
        </w:r>
        <w:proofErr w:type="spellEnd"/>
        <w:r>
          <w:t xml:space="preserve"> physical channels </w:t>
        </w:r>
      </w:ins>
    </w:p>
    <w:p w:rsidR="009A1281" w:rsidRDefault="00AE5E91" w:rsidP="009A1281">
      <w:pPr>
        <w:pStyle w:val="Figuretitle"/>
        <w:pPrChange w:id="50" w:author="Giovanni Romano - Telecom Italia" w:date="2015-11-26T13:08:00Z">
          <w:pPr>
            <w:pStyle w:val="Figure"/>
          </w:pPr>
        </w:pPrChange>
      </w:pPr>
      <w:ins w:id="51" w:author="Giovanni Romano - Telecom Italia" w:date="2015-11-26T13:08:00Z">
        <w:r>
          <w:object w:dxaOrig="4155" w:dyaOrig="2190">
            <v:shape id="_x0000_i1043" type="#_x0000_t75" style="width:207.75pt;height:109.5pt" o:ole="">
              <v:imagedata r:id="rId48" o:title=""/>
            </v:shape>
            <o:OLEObject Type="Embed" ProgID="Visio.Drawing.11" ShapeID="_x0000_i1043" DrawAspect="Content" ObjectID="_1510588051" r:id="rId49"/>
          </w:object>
        </w:r>
      </w:ins>
    </w:p>
    <w:p w:rsidR="009E09AE" w:rsidRPr="00687C73" w:rsidRDefault="009E09AE" w:rsidP="009E09AE">
      <w:pPr>
        <w:pStyle w:val="Heading6"/>
        <w:ind w:left="0" w:firstLine="0"/>
      </w:pPr>
      <w:r w:rsidRPr="00687C73">
        <w:t>5.3.1.3.3.4</w:t>
      </w:r>
      <w:r w:rsidRPr="00687C73">
        <w:tab/>
        <w:t>Frame structure</w:t>
      </w:r>
    </w:p>
    <w:p w:rsidR="009670BF" w:rsidRDefault="009E09AE" w:rsidP="009E09AE">
      <w:pPr>
        <w:rPr>
          <w:ins w:id="52" w:author="Huawei" w:date="2015-11-27T22:40:00Z"/>
          <w:lang w:eastAsia="zh-CN"/>
        </w:rPr>
      </w:pPr>
      <w:r w:rsidRPr="00687C73">
        <w:t xml:space="preserve">E-UTRA TDD uses frame structure type 2. Frame structure type 2 is applicable to TDD. Each radio frame consists of two half-frames of length </w:t>
      </w:r>
      <w:proofErr w:type="spellStart"/>
      <w:r w:rsidRPr="00687C73">
        <w:rPr>
          <w:i/>
          <w:iCs/>
        </w:rPr>
        <w:t>T</w:t>
      </w:r>
      <w:r w:rsidRPr="00687C73">
        <w:rPr>
          <w:i/>
          <w:iCs/>
          <w:vertAlign w:val="subscript"/>
        </w:rPr>
        <w:t>f</w:t>
      </w:r>
      <w:proofErr w:type="spellEnd"/>
      <w:r w:rsidRPr="00687C73">
        <w:t xml:space="preserve"> = 153 600 </w:t>
      </w:r>
      <w:r w:rsidRPr="00687C73">
        <w:rPr>
          <w:szCs w:val="24"/>
        </w:rPr>
        <w:sym w:font="Symbol" w:char="F0B4"/>
      </w:r>
      <w:r w:rsidRPr="00687C73">
        <w:t xml:space="preserve"> </w:t>
      </w:r>
      <w:r w:rsidRPr="00687C73">
        <w:rPr>
          <w:i/>
          <w:iCs/>
        </w:rPr>
        <w:t>T</w:t>
      </w:r>
      <w:r w:rsidRPr="00687C73">
        <w:rPr>
          <w:i/>
          <w:iCs/>
          <w:vertAlign w:val="subscript"/>
        </w:rPr>
        <w:t>s</w:t>
      </w:r>
      <w:r w:rsidRPr="00687C73">
        <w:t xml:space="preserve"> = 5 ms</w:t>
      </w:r>
      <w:r w:rsidRPr="00687C73">
        <w:rPr>
          <w:noProof/>
          <w:lang w:eastAsia="zh-CN"/>
        </w:rPr>
        <w:t xml:space="preserve"> </w:t>
      </w:r>
      <w:r w:rsidRPr="00687C73">
        <w:t xml:space="preserve">each. </w:t>
      </w:r>
      <w:ins w:id="53" w:author="Huawei" w:date="2015-11-27T22:38:00Z">
        <w:r w:rsidR="009670BF" w:rsidRPr="009849F1">
          <w:t xml:space="preserve">Both 5 ms and 10 ms </w:t>
        </w:r>
        <w:r w:rsidR="009670BF">
          <w:t>Downlink-to-Uplink</w:t>
        </w:r>
        <w:r w:rsidR="009670BF" w:rsidRPr="009849F1">
          <w:t xml:space="preserve"> </w:t>
        </w:r>
        <w:r w:rsidR="009670BF">
          <w:t xml:space="preserve">switch-point periodicity </w:t>
        </w:r>
        <w:r w:rsidR="009670BF">
          <w:rPr>
            <w:rFonts w:hint="eastAsia"/>
            <w:lang w:eastAsia="zh-CN"/>
          </w:rPr>
          <w:t>are</w:t>
        </w:r>
        <w:r w:rsidR="009670BF" w:rsidRPr="009849F1">
          <w:t xml:space="preserve"> supported.</w:t>
        </w:r>
      </w:ins>
    </w:p>
    <w:p w:rsidR="009E09AE" w:rsidRPr="00687C73" w:rsidDel="009670BF" w:rsidRDefault="009670BF" w:rsidP="009E09AE">
      <w:pPr>
        <w:rPr>
          <w:del w:id="54" w:author="Huawei" w:date="2015-11-27T22:40:00Z"/>
        </w:rPr>
      </w:pPr>
      <w:ins w:id="55" w:author="Huawei" w:date="2015-11-27T22:38:00Z">
        <w:r>
          <w:rPr>
            <w:rFonts w:hint="eastAsia"/>
            <w:lang w:eastAsia="zh-CN"/>
          </w:rPr>
          <w:t xml:space="preserve">In case of 5ms </w:t>
        </w:r>
        <w:r>
          <w:t>Downlink-to-Uplink Switch-point periodicity</w:t>
        </w:r>
        <w:r>
          <w:rPr>
            <w:rFonts w:hint="eastAsia"/>
            <w:lang w:eastAsia="zh-CN"/>
          </w:rPr>
          <w:t xml:space="preserve">, </w:t>
        </w:r>
      </w:ins>
      <w:del w:id="56" w:author="Huawei" w:date="2015-11-27T22:38:00Z">
        <w:r w:rsidR="009E09AE" w:rsidRPr="00687C73" w:rsidDel="009670BF">
          <w:delText>E</w:delText>
        </w:r>
      </w:del>
      <w:ins w:id="57" w:author="Huawei" w:date="2015-11-27T22:38:00Z">
        <w:r>
          <w:t>e</w:t>
        </w:r>
      </w:ins>
      <w:r w:rsidR="009E09AE" w:rsidRPr="00687C73">
        <w:t xml:space="preserve">ach </w:t>
      </w:r>
      <w:proofErr w:type="spellStart"/>
      <w:r w:rsidR="009E09AE" w:rsidRPr="00687C73">
        <w:t>half</w:t>
      </w:r>
      <w:r w:rsidR="009E09AE" w:rsidRPr="00687C73">
        <w:noBreakHyphen/>
        <w:t>frame</w:t>
      </w:r>
      <w:proofErr w:type="spellEnd"/>
      <w:r w:rsidR="009E09AE" w:rsidRPr="00687C73">
        <w:t xml:space="preserve"> consists of </w:t>
      </w:r>
      <w:ins w:id="58" w:author="Huawei" w:date="2015-11-27T22:38:00Z">
        <w:r>
          <w:rPr>
            <w:rFonts w:hint="eastAsia"/>
            <w:lang w:eastAsia="zh-CN"/>
          </w:rPr>
          <w:t>four subframes which include</w:t>
        </w:r>
        <w:r w:rsidRPr="00687C73">
          <w:t xml:space="preserve"> </w:t>
        </w:r>
      </w:ins>
      <w:r w:rsidR="009E09AE" w:rsidRPr="00687C73">
        <w:t xml:space="preserve">eight slots of length </w:t>
      </w:r>
      <w:proofErr w:type="spellStart"/>
      <w:r w:rsidR="009E09AE" w:rsidRPr="00687C73">
        <w:rPr>
          <w:i/>
          <w:iCs/>
        </w:rPr>
        <w:t>T</w:t>
      </w:r>
      <w:r w:rsidR="009E09AE" w:rsidRPr="00687C73">
        <w:rPr>
          <w:i/>
          <w:iCs/>
          <w:vertAlign w:val="subscript"/>
        </w:rPr>
        <w:t>slot</w:t>
      </w:r>
      <w:proofErr w:type="spellEnd"/>
      <w:r w:rsidR="009E09AE" w:rsidRPr="00687C73">
        <w:t xml:space="preserve"> = 15 360 </w:t>
      </w:r>
      <w:r w:rsidR="009E09AE" w:rsidRPr="00687C73">
        <w:rPr>
          <w:szCs w:val="24"/>
        </w:rPr>
        <w:sym w:font="Symbol" w:char="F0B4"/>
      </w:r>
      <w:r w:rsidR="009E09AE" w:rsidRPr="00687C73">
        <w:t xml:space="preserve"> </w:t>
      </w:r>
      <w:r w:rsidR="009E09AE" w:rsidRPr="00687C73">
        <w:rPr>
          <w:i/>
          <w:iCs/>
        </w:rPr>
        <w:t>T</w:t>
      </w:r>
      <w:r w:rsidR="009E09AE" w:rsidRPr="00687C73">
        <w:rPr>
          <w:i/>
          <w:iCs/>
          <w:vertAlign w:val="subscript"/>
        </w:rPr>
        <w:t>s</w:t>
      </w:r>
      <w:r w:rsidR="009E09AE" w:rsidRPr="00687C73">
        <w:t xml:space="preserve"> = 0.5 ms and </w:t>
      </w:r>
      <w:ins w:id="59" w:author="Huawei" w:date="2015-11-27T22:38:00Z">
        <w:r>
          <w:rPr>
            <w:rFonts w:hint="eastAsia"/>
            <w:lang w:eastAsia="zh-CN"/>
          </w:rPr>
          <w:t xml:space="preserve">one special subframe which includes </w:t>
        </w:r>
      </w:ins>
      <w:r w:rsidR="009E09AE" w:rsidRPr="00687C73">
        <w:t xml:space="preserve">three special fields, </w:t>
      </w:r>
      <w:proofErr w:type="spellStart"/>
      <w:r w:rsidR="009E09AE" w:rsidRPr="00687C73">
        <w:t>DwPTS</w:t>
      </w:r>
      <w:proofErr w:type="spellEnd"/>
      <w:r w:rsidR="009E09AE" w:rsidRPr="00687C73">
        <w:t xml:space="preserve">, GP, and </w:t>
      </w:r>
      <w:proofErr w:type="spellStart"/>
      <w:r w:rsidR="009E09AE" w:rsidRPr="00687C73">
        <w:t>UpPTS</w:t>
      </w:r>
      <w:proofErr w:type="spellEnd"/>
      <w:r w:rsidR="009E09AE" w:rsidRPr="00687C73">
        <w:t xml:space="preserve">. The lengths of </w:t>
      </w:r>
      <w:proofErr w:type="spellStart"/>
      <w:r w:rsidR="009E09AE" w:rsidRPr="00687C73">
        <w:t>DwPTS</w:t>
      </w:r>
      <w:proofErr w:type="spellEnd"/>
      <w:r w:rsidR="009E09AE" w:rsidRPr="00687C73">
        <w:t xml:space="preserve"> and </w:t>
      </w:r>
      <w:proofErr w:type="spellStart"/>
      <w:r w:rsidR="009E09AE" w:rsidRPr="00687C73">
        <w:t>UpPTS</w:t>
      </w:r>
      <w:proofErr w:type="spellEnd"/>
      <w:r w:rsidR="009E09AE" w:rsidRPr="00687C73">
        <w:t xml:space="preserve"> are configurable subject to the total length of </w:t>
      </w:r>
      <w:proofErr w:type="spellStart"/>
      <w:r w:rsidR="009E09AE" w:rsidRPr="00687C73">
        <w:t>DwPTS</w:t>
      </w:r>
      <w:proofErr w:type="spellEnd"/>
      <w:r w:rsidR="009E09AE" w:rsidRPr="00687C73">
        <w:t xml:space="preserve">, GP and </w:t>
      </w:r>
      <w:proofErr w:type="spellStart"/>
      <w:r w:rsidR="009E09AE" w:rsidRPr="00687C73">
        <w:t>UpPTS</w:t>
      </w:r>
      <w:proofErr w:type="spellEnd"/>
      <w:r w:rsidR="009E09AE" w:rsidRPr="00687C73">
        <w:t xml:space="preserve"> being equal to 30 720 </w:t>
      </w:r>
      <w:r w:rsidR="009E09AE" w:rsidRPr="00687C73">
        <w:rPr>
          <w:szCs w:val="24"/>
        </w:rPr>
        <w:sym w:font="Symbol" w:char="F0B4"/>
      </w:r>
      <w:r w:rsidR="009E09AE" w:rsidRPr="00687C73">
        <w:t xml:space="preserve"> </w:t>
      </w:r>
      <w:r w:rsidR="009E09AE" w:rsidRPr="00687C73">
        <w:rPr>
          <w:i/>
          <w:iCs/>
        </w:rPr>
        <w:t>T</w:t>
      </w:r>
      <w:r w:rsidR="009E09AE" w:rsidRPr="00687C73">
        <w:rPr>
          <w:i/>
          <w:iCs/>
          <w:vertAlign w:val="subscript"/>
        </w:rPr>
        <w:t>s</w:t>
      </w:r>
      <w:r w:rsidR="009E09AE" w:rsidRPr="00687C73">
        <w:t xml:space="preserve"> = </w:t>
      </w:r>
      <w:r w:rsidR="009E09AE" w:rsidRPr="00687C73">
        <w:lastRenderedPageBreak/>
        <w:t xml:space="preserve">1 </w:t>
      </w:r>
      <w:proofErr w:type="spellStart"/>
      <w:proofErr w:type="gramStart"/>
      <w:r w:rsidR="009E09AE" w:rsidRPr="00687C73">
        <w:t>ms</w:t>
      </w:r>
      <w:proofErr w:type="gramEnd"/>
      <w:r w:rsidR="009E09AE" w:rsidRPr="00687C73">
        <w:t>.</w:t>
      </w:r>
      <w:proofErr w:type="spellEnd"/>
      <w:r w:rsidR="009E09AE" w:rsidRPr="00687C73">
        <w:t xml:space="preserve"> Subframe 1 and 6 </w:t>
      </w:r>
      <w:del w:id="60" w:author="Huawei" w:date="2015-11-27T22:39:00Z">
        <w:r w:rsidR="009E09AE" w:rsidRPr="00687C73" w:rsidDel="009670BF">
          <w:delText xml:space="preserve">consists of DwPTS, GP and UpPTS, all other subframes are defined as two slots where subframe </w:delText>
        </w:r>
        <w:r w:rsidR="009E09AE" w:rsidRPr="00687C73" w:rsidDel="009670BF">
          <w:rPr>
            <w:i/>
            <w:iCs/>
          </w:rPr>
          <w:delText>i</w:delText>
        </w:r>
        <w:r w:rsidR="009E09AE" w:rsidRPr="00687C73" w:rsidDel="009670BF">
          <w:delText xml:space="preserve"> consists of slots 2</w:delText>
        </w:r>
        <w:r w:rsidR="009E09AE" w:rsidRPr="00687C73" w:rsidDel="009670BF">
          <w:rPr>
            <w:i/>
            <w:iCs/>
          </w:rPr>
          <w:delText>i</w:delText>
        </w:r>
        <w:r w:rsidR="009E09AE" w:rsidRPr="00687C73" w:rsidDel="009670BF">
          <w:delText xml:space="preserve"> and 2</w:delText>
        </w:r>
        <w:r w:rsidR="009E09AE" w:rsidRPr="00687C73" w:rsidDel="009670BF">
          <w:rPr>
            <w:i/>
            <w:iCs/>
          </w:rPr>
          <w:delText>i</w:delText>
        </w:r>
        <w:r w:rsidR="009E09AE" w:rsidRPr="00687C73" w:rsidDel="009670BF">
          <w:delText xml:space="preserve"> + 1</w:delText>
        </w:r>
      </w:del>
      <w:ins w:id="61" w:author="Huawei" w:date="2015-11-27T22:39:00Z">
        <w:r>
          <w:t>are special subframes</w:t>
        </w:r>
      </w:ins>
      <w:r w:rsidR="009E09AE" w:rsidRPr="00687C73">
        <w:t xml:space="preserve">. </w:t>
      </w:r>
    </w:p>
    <w:p w:rsidR="009670BF" w:rsidRDefault="009670BF" w:rsidP="009E09AE">
      <w:pPr>
        <w:rPr>
          <w:ins w:id="62" w:author="Huawei" w:date="2015-11-27T22:39:00Z"/>
          <w:lang w:eastAsia="zh-CN"/>
        </w:rPr>
      </w:pPr>
      <w:ins w:id="63" w:author="Huawei" w:date="2015-11-27T22:39:00Z">
        <w:r>
          <w:rPr>
            <w:rFonts w:hint="eastAsia"/>
            <w:lang w:eastAsia="zh-CN"/>
          </w:rPr>
          <w:t xml:space="preserve">In case of 10ms </w:t>
        </w:r>
        <w:r>
          <w:t>Downlink-to-Uplink Switch-point periodicity</w:t>
        </w:r>
        <w:r>
          <w:rPr>
            <w:rFonts w:hint="eastAsia"/>
            <w:lang w:eastAsia="zh-CN"/>
          </w:rPr>
          <w:t>, in each frame, s</w:t>
        </w:r>
        <w:r w:rsidRPr="00687C73">
          <w:t xml:space="preserve">ubframe 1 </w:t>
        </w:r>
        <w:r>
          <w:rPr>
            <w:rFonts w:hint="eastAsia"/>
            <w:lang w:eastAsia="zh-CN"/>
          </w:rPr>
          <w:t>is special subframe</w:t>
        </w:r>
        <w:r w:rsidRPr="00687C73">
          <w:t xml:space="preserve">, </w:t>
        </w:r>
        <w:r>
          <w:rPr>
            <w:rFonts w:hint="eastAsia"/>
            <w:lang w:eastAsia="zh-CN"/>
          </w:rPr>
          <w:t xml:space="preserve">and </w:t>
        </w:r>
        <w:r w:rsidRPr="00687C73">
          <w:t xml:space="preserve">all other subframes are defined as two slots of length </w:t>
        </w:r>
        <w:proofErr w:type="spellStart"/>
        <w:r w:rsidRPr="00687C73">
          <w:rPr>
            <w:i/>
            <w:iCs/>
          </w:rPr>
          <w:t>T</w:t>
        </w:r>
        <w:r w:rsidRPr="00687C73">
          <w:rPr>
            <w:i/>
            <w:iCs/>
            <w:vertAlign w:val="subscript"/>
          </w:rPr>
          <w:t>slot</w:t>
        </w:r>
        <w:proofErr w:type="spellEnd"/>
        <w:r w:rsidRPr="00687C73">
          <w:t xml:space="preserve"> = 15 360 </w:t>
        </w:r>
        <w:r w:rsidRPr="00687C73">
          <w:rPr>
            <w:szCs w:val="24"/>
          </w:rPr>
          <w:sym w:font="Symbol" w:char="F0B4"/>
        </w:r>
        <w:r w:rsidRPr="00687C73">
          <w:t xml:space="preserve"> </w:t>
        </w:r>
        <w:r w:rsidRPr="00687C73">
          <w:rPr>
            <w:i/>
            <w:iCs/>
          </w:rPr>
          <w:t>T</w:t>
        </w:r>
        <w:r w:rsidRPr="00687C73">
          <w:rPr>
            <w:i/>
            <w:iCs/>
            <w:vertAlign w:val="subscript"/>
          </w:rPr>
          <w:t>s</w:t>
        </w:r>
        <w:r w:rsidRPr="00687C73">
          <w:t xml:space="preserve"> = 0.5 </w:t>
        </w:r>
        <w:proofErr w:type="spellStart"/>
        <w:r w:rsidRPr="00687C73">
          <w:t>ms.</w:t>
        </w:r>
        <w:proofErr w:type="spellEnd"/>
        <w:r>
          <w:rPr>
            <w:rFonts w:hint="eastAsia"/>
            <w:lang w:eastAsia="zh-CN"/>
          </w:rPr>
          <w:t xml:space="preserve"> </w:t>
        </w:r>
      </w:ins>
    </w:p>
    <w:p w:rsidR="009E09AE" w:rsidRPr="00687C73" w:rsidRDefault="009E09AE" w:rsidP="009E09AE">
      <w:r w:rsidRPr="00687C73">
        <w:t xml:space="preserve">Subframes 0 and 5 and </w:t>
      </w:r>
      <w:proofErr w:type="spellStart"/>
      <w:r w:rsidRPr="00687C73">
        <w:t>DwPTS</w:t>
      </w:r>
      <w:proofErr w:type="spellEnd"/>
      <w:r w:rsidRPr="00687C73">
        <w:t xml:space="preserve"> are always reserved for downlink transmission. </w:t>
      </w:r>
    </w:p>
    <w:p w:rsidR="009E09AE" w:rsidRPr="00687C73" w:rsidDel="009670BF" w:rsidRDefault="009E09AE" w:rsidP="009E09AE">
      <w:pPr>
        <w:rPr>
          <w:del w:id="64" w:author="Huawei" w:date="2015-11-27T22:39:00Z"/>
        </w:rPr>
      </w:pPr>
      <w:del w:id="65" w:author="Huawei" w:date="2015-11-27T22:39:00Z">
        <w:r w:rsidRPr="00687C73" w:rsidDel="009670BF">
          <w:delText>Both 5 ms and 10 ms switch-point periodicity is supported.</w:delText>
        </w:r>
      </w:del>
    </w:p>
    <w:p w:rsidR="009E09AE" w:rsidRPr="00687C73" w:rsidRDefault="009E09AE" w:rsidP="009E09AE">
      <w:r w:rsidRPr="00687C73">
        <w:t xml:space="preserve">In case of 5 ms switch-point periodicity, </w:t>
      </w:r>
      <w:proofErr w:type="spellStart"/>
      <w:r w:rsidRPr="00687C73">
        <w:t>UpPTS</w:t>
      </w:r>
      <w:proofErr w:type="spellEnd"/>
      <w:r w:rsidRPr="00687C73">
        <w:t xml:space="preserve"> and subframes 2 and 7 are </w:t>
      </w:r>
      <w:ins w:id="66" w:author="Huawei" w:date="2015-11-27T22:39:00Z">
        <w:r w:rsidR="009670BF">
          <w:t xml:space="preserve">always </w:t>
        </w:r>
      </w:ins>
      <w:r w:rsidRPr="00687C73">
        <w:t>reserved for uplink transmission.</w:t>
      </w:r>
    </w:p>
    <w:p w:rsidR="009E09AE" w:rsidRDefault="009E09AE" w:rsidP="009E09AE">
      <w:pPr>
        <w:rPr>
          <w:ins w:id="67" w:author="Huawei" w:date="2015-11-28T11:23:00Z"/>
        </w:rPr>
      </w:pPr>
      <w:r w:rsidRPr="00687C73">
        <w:t xml:space="preserve">In case of 10 ms switch-point periodicity, </w:t>
      </w:r>
      <w:del w:id="68" w:author="Huawei" w:date="2015-11-27T22:39:00Z">
        <w:r w:rsidRPr="00687C73" w:rsidDel="009670BF">
          <w:delText>DwPTS exist in both half-frames while GP and UpPTS only exist in the first half-frame and DwPTS in the second half-frame has a length equal to 30</w:delText>
        </w:r>
        <w:r w:rsidDel="009670BF">
          <w:delText> </w:delText>
        </w:r>
        <w:r w:rsidRPr="00687C73" w:rsidDel="009670BF">
          <w:delText>720</w:delText>
        </w:r>
        <w:r w:rsidDel="009670BF">
          <w:delText> </w:delText>
        </w:r>
        <w:r w:rsidRPr="00687C73" w:rsidDel="009670BF">
          <w:rPr>
            <w:szCs w:val="24"/>
          </w:rPr>
          <w:sym w:font="Symbol" w:char="F0B4"/>
        </w:r>
        <w:r w:rsidDel="009670BF">
          <w:delText> </w:delText>
        </w:r>
        <w:r w:rsidRPr="00687C73" w:rsidDel="009670BF">
          <w:rPr>
            <w:i/>
            <w:iCs/>
          </w:rPr>
          <w:delText>T</w:delText>
        </w:r>
        <w:r w:rsidRPr="00687C73" w:rsidDel="009670BF">
          <w:rPr>
            <w:i/>
            <w:iCs/>
            <w:vertAlign w:val="subscript"/>
          </w:rPr>
          <w:delText>s</w:delText>
        </w:r>
        <w:r w:rsidRPr="00687C73" w:rsidDel="009670BF">
          <w:delText xml:space="preserve"> = 1 ms. </w:delText>
        </w:r>
      </w:del>
      <w:proofErr w:type="spellStart"/>
      <w:r w:rsidRPr="00687C73">
        <w:t>UpPTS</w:t>
      </w:r>
      <w:proofErr w:type="spellEnd"/>
      <w:r w:rsidRPr="00687C73">
        <w:t xml:space="preserve"> and subframe 2 are </w:t>
      </w:r>
      <w:ins w:id="69" w:author="Huawei" w:date="2015-11-27T22:39:00Z">
        <w:r w:rsidR="009670BF">
          <w:t xml:space="preserve">always </w:t>
        </w:r>
      </w:ins>
      <w:r w:rsidRPr="00687C73">
        <w:t>reserved for uplink transmission</w:t>
      </w:r>
      <w:del w:id="70" w:author="Huawei" w:date="2015-11-27T22:40:00Z">
        <w:r w:rsidRPr="00687C73" w:rsidDel="009670BF">
          <w:delText xml:space="preserve"> and subframes 7 to 9 are reserved for downlink transmission</w:delText>
        </w:r>
      </w:del>
      <w:r w:rsidRPr="00687C73">
        <w:t>.</w:t>
      </w:r>
    </w:p>
    <w:p w:rsidR="00711CBA" w:rsidRPr="00687C73" w:rsidRDefault="00711CBA" w:rsidP="009E09AE">
      <w:pPr>
        <w:rPr>
          <w:lang w:eastAsia="zh-CN"/>
        </w:rPr>
      </w:pPr>
      <w:ins w:id="71" w:author="Huawei" w:date="2015-11-28T11:23:00Z">
        <w:r>
          <w:rPr>
            <w:lang w:eastAsia="zh-CN"/>
          </w:rPr>
          <w:t>TDD enhanced Interference Management and Traffic Adaptation (</w:t>
        </w:r>
        <w:proofErr w:type="spellStart"/>
        <w:r>
          <w:rPr>
            <w:lang w:eastAsia="zh-CN"/>
          </w:rPr>
          <w:t>eIMTA</w:t>
        </w:r>
        <w:proofErr w:type="spellEnd"/>
        <w:r>
          <w:rPr>
            <w:lang w:eastAsia="zh-CN"/>
          </w:rPr>
          <w:t xml:space="preserve">) allows adaptation of uplink-downlink configuration via </w:t>
        </w:r>
        <w:r>
          <w:rPr>
            <w:rFonts w:hint="eastAsia"/>
            <w:lang w:eastAsia="zh-CN"/>
          </w:rPr>
          <w:t>physical layer</w:t>
        </w:r>
        <w:r>
          <w:rPr>
            <w:lang w:eastAsia="zh-CN"/>
          </w:rPr>
          <w:t xml:space="preserve"> signalling. With this feature, the uplink-downlink configuration in a cell may vary between frames.</w:t>
        </w:r>
      </w:ins>
    </w:p>
    <w:p w:rsidR="009E09AE" w:rsidRPr="00687C73" w:rsidRDefault="009E09AE" w:rsidP="009E09AE">
      <w:pPr>
        <w:pStyle w:val="FigureNo"/>
      </w:pPr>
      <w:r w:rsidRPr="00687C73">
        <w:t>FIGURE 50</w:t>
      </w:r>
    </w:p>
    <w:p w:rsidR="009E09AE" w:rsidRPr="00687C73" w:rsidRDefault="009E09AE" w:rsidP="009E09AE">
      <w:pPr>
        <w:pStyle w:val="Figuretitle"/>
      </w:pPr>
      <w:r w:rsidRPr="00687C73">
        <w:t>Frame structure type 2</w:t>
      </w:r>
      <w:ins w:id="72" w:author="Huawei" w:date="2015-11-27T22:34:00Z">
        <w:r w:rsidR="009670BF">
          <w:t xml:space="preserve"> (for 5 ms switch-point periodicity)</w:t>
        </w:r>
      </w:ins>
    </w:p>
    <w:p w:rsidR="009E09AE" w:rsidRPr="00687C73" w:rsidRDefault="009E09AE" w:rsidP="009E09AE">
      <w:pPr>
        <w:pStyle w:val="Figure"/>
      </w:pPr>
      <w:r w:rsidRPr="00E264BE">
        <w:object w:dxaOrig="5790" w:dyaOrig="1715">
          <v:shape id="_x0000_i1044" type="#_x0000_t75" style="width:477pt;height:142.5pt" o:ole="">
            <v:imagedata r:id="rId50" o:title=""/>
          </v:shape>
          <o:OLEObject Type="Embed" ProgID="CorelDRAW.Graphic.14" ShapeID="_x0000_i1044" DrawAspect="Content" ObjectID="_1510588052" r:id="rId51"/>
        </w:object>
      </w:r>
    </w:p>
    <w:p w:rsidR="009E09AE" w:rsidRPr="00687C73" w:rsidRDefault="009E09AE" w:rsidP="009E09AE">
      <w:pPr>
        <w:pStyle w:val="Heading6"/>
        <w:ind w:left="0" w:firstLine="0"/>
      </w:pPr>
      <w:r w:rsidRPr="00687C73">
        <w:t>5.3.1.3.3.5</w:t>
      </w:r>
      <w:r w:rsidRPr="00687C73">
        <w:tab/>
        <w:t>Spreading, modulation and pulse shaping</w:t>
      </w:r>
    </w:p>
    <w:p w:rsidR="009E09AE" w:rsidRPr="00687C73" w:rsidRDefault="009E09AE" w:rsidP="009E09AE">
      <w:r w:rsidRPr="00687C73">
        <w:t>In E-UTRA, the uplink radio access scheme is based on single carrier FDMA, more specifically, DFTS</w:t>
      </w:r>
      <w:r w:rsidRPr="00687C73">
        <w:noBreakHyphen/>
        <w:t>OFDM. The sub-carrier spacing is 15 kHz. The baseline antenna configuration is MU</w:t>
      </w:r>
      <w:r w:rsidRPr="00687C73">
        <w:noBreakHyphen/>
        <w:t>MIMO. Modulation scheme for the uplink is up to 16-QAM and optionally 64</w:t>
      </w:r>
      <w:r w:rsidRPr="00687C73">
        <w:noBreakHyphen/>
        <w:t xml:space="preserve">QAM. </w:t>
      </w:r>
    </w:p>
    <w:p w:rsidR="009E09AE" w:rsidDel="005452B0" w:rsidRDefault="009E09AE" w:rsidP="009E09AE">
      <w:pPr>
        <w:rPr>
          <w:del w:id="73" w:author="Huawei" w:date="2015-11-28T17:43:00Z"/>
        </w:rPr>
      </w:pPr>
      <w:r w:rsidRPr="00687C73">
        <w:t>The downlink radio access scheme of E-UTRA is based on conventional OFDM using cyclic prefix. The OFDM sub-carrier spacing is 15 kHz. In addition, there is also a reduced sub-carrier spacing of 7.5 </w:t>
      </w:r>
      <w:proofErr w:type="gramStart"/>
      <w:r w:rsidRPr="00687C73">
        <w:t>kHz</w:t>
      </w:r>
      <w:proofErr w:type="gramEnd"/>
      <w:r w:rsidRPr="00687C73">
        <w:t xml:space="preserve"> only for MBMS-dedicated cell. </w:t>
      </w:r>
    </w:p>
    <w:p w:rsidR="009E09AE" w:rsidRPr="00687C73" w:rsidRDefault="009E09AE" w:rsidP="009E09AE">
      <w:r>
        <w:t>Single User MIMO and Multi User MIMO with 2, 4 and 8 transmit antennas are supported.</w:t>
      </w:r>
    </w:p>
    <w:p w:rsidR="009E09AE" w:rsidRPr="00687C73" w:rsidRDefault="009E09AE" w:rsidP="009E09AE">
      <w:pPr>
        <w:pStyle w:val="Heading4"/>
        <w:ind w:left="0" w:firstLine="0"/>
      </w:pPr>
      <w:r w:rsidRPr="00687C73">
        <w:t>5.3.1.4</w:t>
      </w:r>
      <w:r w:rsidRPr="00687C73">
        <w:tab/>
        <w:t>Layer 2</w:t>
      </w:r>
    </w:p>
    <w:p w:rsidR="009E09AE" w:rsidRPr="00687C73" w:rsidRDefault="009E09AE" w:rsidP="009E09AE">
      <w:pPr>
        <w:pStyle w:val="Heading5"/>
        <w:ind w:left="0" w:firstLine="0"/>
      </w:pPr>
      <w:r w:rsidRPr="00687C73">
        <w:t>5.3.1.4.1</w:t>
      </w:r>
      <w:r w:rsidRPr="00687C73">
        <w:tab/>
        <w:t>MAC layer</w:t>
      </w:r>
    </w:p>
    <w:p w:rsidR="009E09AE" w:rsidRPr="00687C73" w:rsidRDefault="009E09AE" w:rsidP="009E09AE">
      <w:r w:rsidRPr="00687C73">
        <w:t xml:space="preserve">The MAC sub-layer is responsible for the handling of the data streams coming from the RLC and RRC </w:t>
      </w:r>
      <w:proofErr w:type="spellStart"/>
      <w:r w:rsidRPr="00687C73">
        <w:t>sub</w:t>
      </w:r>
      <w:r w:rsidRPr="00687C73">
        <w:noBreakHyphen/>
        <w:t>layers</w:t>
      </w:r>
      <w:proofErr w:type="spellEnd"/>
      <w:r w:rsidRPr="00687C73">
        <w:t xml:space="preserve">. It provides an unacknowledged transfer mode service to the upper layers. </w:t>
      </w:r>
      <w:r>
        <w:br/>
      </w:r>
      <w:r w:rsidRPr="00687C73">
        <w:t xml:space="preserve">The interface to the RLC sub-layer is through logical channel service access points. It also </w:t>
      </w:r>
      <w:proofErr w:type="gramStart"/>
      <w:r w:rsidRPr="00687C73">
        <w:t>re</w:t>
      </w:r>
      <w:r w:rsidRPr="00687C73">
        <w:noBreakHyphen/>
        <w:t>allocates radio resources on request by the RRC sub-layer as well as provides</w:t>
      </w:r>
      <w:proofErr w:type="gramEnd"/>
      <w:r w:rsidRPr="00687C73">
        <w:t xml:space="preserve"> measurements to </w:t>
      </w:r>
      <w:r w:rsidRPr="00687C73">
        <w:lastRenderedPageBreak/>
        <w:t>the upper layers. The logical channels are divided into control channels and traffic channels. Thus, the functionality handles issues like:</w:t>
      </w:r>
    </w:p>
    <w:p w:rsidR="009E09AE" w:rsidRPr="00687C73" w:rsidRDefault="009E09AE" w:rsidP="009E09AE">
      <w:pPr>
        <w:pStyle w:val="enumlev1"/>
      </w:pPr>
      <w:r w:rsidRPr="00687C73">
        <w:t>–</w:t>
      </w:r>
      <w:r w:rsidRPr="00687C73">
        <w:tab/>
        <w:t xml:space="preserve">mapping of the different logical channels to the appropriate transport channels, selection of appropriate transport format for the transport channels based on the instantaneous source bit rate, and optimization of the HS-DSCH, DL-SCH (E-UTRA) and UL-SCH (E-UTRA) transport channel; </w:t>
      </w:r>
    </w:p>
    <w:p w:rsidR="009E09AE" w:rsidRPr="00687C73" w:rsidRDefault="009E09AE" w:rsidP="009E09AE">
      <w:pPr>
        <w:pStyle w:val="enumlev1"/>
      </w:pPr>
      <w:r w:rsidRPr="00687C73">
        <w:t>–</w:t>
      </w:r>
      <w:r w:rsidRPr="00687C73">
        <w:tab/>
        <w:t>multiplexing/</w:t>
      </w:r>
      <w:proofErr w:type="spellStart"/>
      <w:r w:rsidRPr="00687C73">
        <w:t>demultiplexing</w:t>
      </w:r>
      <w:proofErr w:type="spellEnd"/>
      <w:r w:rsidRPr="00687C73">
        <w:t xml:space="preserve"> of the PDUs to/from transport blocks which are thereafter further treated by the physical layer;</w:t>
      </w:r>
    </w:p>
    <w:p w:rsidR="009E09AE" w:rsidRPr="00687C73" w:rsidRDefault="009E09AE" w:rsidP="009E09AE">
      <w:pPr>
        <w:pStyle w:val="enumlev1"/>
      </w:pPr>
      <w:r w:rsidRPr="00687C73">
        <w:t>–</w:t>
      </w:r>
      <w:r w:rsidRPr="00687C73">
        <w:tab/>
      </w:r>
      <w:proofErr w:type="gramStart"/>
      <w:r w:rsidRPr="00687C73">
        <w:t>dynamic</w:t>
      </w:r>
      <w:proofErr w:type="gramEnd"/>
      <w:r w:rsidRPr="00687C73">
        <w:t xml:space="preserve"> switching between common and dedicated transport channels based on information from the RRC sub-layer;</w:t>
      </w:r>
    </w:p>
    <w:p w:rsidR="009E09AE" w:rsidRPr="00687C73" w:rsidRDefault="009E09AE" w:rsidP="009E09AE">
      <w:pPr>
        <w:pStyle w:val="enumlev1"/>
      </w:pPr>
      <w:r w:rsidRPr="00687C73">
        <w:t>–</w:t>
      </w:r>
      <w:r w:rsidRPr="00687C73">
        <w:tab/>
        <w:t>priority issues for services to one UE according to information from higher layers and physical layer (</w:t>
      </w:r>
      <w:r>
        <w:t>e.g.</w:t>
      </w:r>
      <w:r w:rsidRPr="00687C73">
        <w:t xml:space="preserve"> available transmit power level) as well as priority handling between UEs by means of dynamic scheduling in order to increase spectrum efficiency;</w:t>
      </w:r>
    </w:p>
    <w:p w:rsidR="009E09AE" w:rsidRPr="00687C73" w:rsidRDefault="009E09AE" w:rsidP="009E09AE">
      <w:pPr>
        <w:pStyle w:val="enumlev1"/>
      </w:pPr>
      <w:r w:rsidRPr="00687C73">
        <w:t>–</w:t>
      </w:r>
      <w:r w:rsidRPr="00687C73">
        <w:tab/>
        <w:t>monitoring of traffic volume that can be used by the RRC sub-layer;</w:t>
      </w:r>
    </w:p>
    <w:p w:rsidR="009E09AE" w:rsidRPr="00687C73" w:rsidRDefault="009E09AE" w:rsidP="009E09AE">
      <w:pPr>
        <w:pStyle w:val="enumlev1"/>
      </w:pPr>
      <w:r w:rsidRPr="00687C73">
        <w:t>–</w:t>
      </w:r>
      <w:r w:rsidRPr="00687C73">
        <w:tab/>
        <w:t>hybrid ARQ with soft combining in case of the HS-DSCH, DL-SCH (E-UTRA) or UL</w:t>
      </w:r>
      <w:r>
        <w:noBreakHyphen/>
      </w:r>
      <w:r w:rsidRPr="00687C73">
        <w:t>SCH (E</w:t>
      </w:r>
      <w:r w:rsidRPr="00687C73">
        <w:noBreakHyphen/>
        <w:t>UTRA) transport channel;</w:t>
      </w:r>
    </w:p>
    <w:p w:rsidR="009E09AE" w:rsidRPr="00687C73" w:rsidRDefault="009E09AE" w:rsidP="009E09AE">
      <w:pPr>
        <w:pStyle w:val="enumlev1"/>
      </w:pPr>
      <w:r w:rsidRPr="00687C73">
        <w:t>–</w:t>
      </w:r>
      <w:r w:rsidRPr="00687C73">
        <w:tab/>
      </w:r>
      <w:proofErr w:type="gramStart"/>
      <w:r w:rsidRPr="00687C73">
        <w:t>segmentation</w:t>
      </w:r>
      <w:proofErr w:type="gramEnd"/>
      <w:r w:rsidRPr="00687C73">
        <w:t xml:space="preserve"> in the case that improved L2 support for high data rates is used;</w:t>
      </w:r>
    </w:p>
    <w:p w:rsidR="009E09AE" w:rsidRDefault="009E09AE" w:rsidP="009E09AE">
      <w:pPr>
        <w:pStyle w:val="enumlev1"/>
        <w:rPr>
          <w:ins w:id="74" w:author="Giovanni Romano - Telecom Italia" w:date="2015-11-26T13:12:00Z"/>
        </w:rPr>
      </w:pPr>
      <w:r w:rsidRPr="00687C73">
        <w:t>–</w:t>
      </w:r>
      <w:r w:rsidRPr="00687C73">
        <w:tab/>
        <w:t>padding (E-UTRA).</w:t>
      </w:r>
    </w:p>
    <w:p w:rsidR="00AE5E91" w:rsidRPr="0068420F" w:rsidRDefault="00AE5E91" w:rsidP="00AE5E91">
      <w:pPr>
        <w:pStyle w:val="enumlev1"/>
        <w:rPr>
          <w:ins w:id="75" w:author="Giovanni Romano - Telecom Italia" w:date="2015-11-26T13:13:00Z"/>
        </w:rPr>
      </w:pPr>
      <w:ins w:id="76" w:author="Giovanni Romano - Telecom Italia" w:date="2015-11-26T13:13:00Z">
        <w:r w:rsidRPr="0068420F">
          <w:t xml:space="preserve">The </w:t>
        </w:r>
        <w:proofErr w:type="spellStart"/>
        <w:r w:rsidRPr="0068420F">
          <w:t>ProSe</w:t>
        </w:r>
        <w:proofErr w:type="spellEnd"/>
        <w:r w:rsidRPr="0068420F">
          <w:t xml:space="preserve"> specific services and functions of the MAC </w:t>
        </w:r>
        <w:proofErr w:type="spellStart"/>
        <w:r w:rsidRPr="0068420F">
          <w:t>sublayer</w:t>
        </w:r>
        <w:proofErr w:type="spellEnd"/>
        <w:r w:rsidRPr="0068420F">
          <w:t xml:space="preserve"> include:</w:t>
        </w:r>
      </w:ins>
    </w:p>
    <w:p w:rsidR="00AE5E91" w:rsidRPr="0068420F" w:rsidRDefault="00AE5E91" w:rsidP="00AE5E91">
      <w:pPr>
        <w:pStyle w:val="enumlev1"/>
        <w:rPr>
          <w:ins w:id="77" w:author="Giovanni Romano - Telecom Italia" w:date="2015-11-26T13:13:00Z"/>
        </w:rPr>
      </w:pPr>
      <w:ins w:id="78" w:author="Giovanni Romano - Telecom Italia" w:date="2015-11-26T13:13:00Z">
        <w:r w:rsidRPr="00A72DDD">
          <w:t>–</w:t>
        </w:r>
        <w:r w:rsidRPr="00A72DDD">
          <w:tab/>
        </w:r>
        <w:r w:rsidRPr="0068420F">
          <w:t>Radio resource selection;</w:t>
        </w:r>
      </w:ins>
    </w:p>
    <w:p w:rsidR="00AE5E91" w:rsidRPr="00A72DDD" w:rsidRDefault="00AE5E91" w:rsidP="00AE5E91">
      <w:pPr>
        <w:pStyle w:val="enumlev1"/>
        <w:rPr>
          <w:ins w:id="79" w:author="Giovanni Romano - Telecom Italia" w:date="2015-11-26T13:13:00Z"/>
        </w:rPr>
      </w:pPr>
      <w:ins w:id="80" w:author="Giovanni Romano - Telecom Italia" w:date="2015-11-26T13:13:00Z">
        <w:r w:rsidRPr="00A72DDD">
          <w:t>–</w:t>
        </w:r>
        <w:r w:rsidRPr="00A72DDD">
          <w:tab/>
        </w:r>
        <w:r w:rsidRPr="0068420F">
          <w:t>Packet filtering for Prose Direct Communication.</w:t>
        </w:r>
      </w:ins>
    </w:p>
    <w:p w:rsidR="00AE5E91" w:rsidDel="002D5259" w:rsidRDefault="00AE5E91" w:rsidP="00AE5E91">
      <w:pPr>
        <w:pStyle w:val="enumlev1"/>
        <w:rPr>
          <w:ins w:id="81" w:author="Giovanni Romano - Telecom Italia" w:date="2015-11-26T13:13:00Z"/>
          <w:del w:id="82" w:author="Christian Hoymann" w:date="2015-11-24T16:41:00Z"/>
        </w:rPr>
      </w:pPr>
    </w:p>
    <w:p w:rsidR="00AE5E91" w:rsidRPr="00D75B6E" w:rsidRDefault="00AE5E91" w:rsidP="00AE5E91">
      <w:pPr>
        <w:rPr>
          <w:ins w:id="83" w:author="Giovanni Romano - Telecom Italia" w:date="2015-11-26T13:13:00Z"/>
        </w:rPr>
      </w:pPr>
      <w:ins w:id="84" w:author="Giovanni Romano - Telecom Italia" w:date="2015-11-26T13:13:00Z">
        <w:r w:rsidRPr="002D5259">
          <w:t>In case of Dual Connectivity, the UE is configured with two indepe</w:t>
        </w:r>
        <w:r>
          <w:t>ndent MAC entities, one for MCG and one for SCG.</w:t>
        </w:r>
      </w:ins>
    </w:p>
    <w:p w:rsidR="00AE5E91" w:rsidRPr="00687C73" w:rsidRDefault="00AE5E91" w:rsidP="009E09AE">
      <w:pPr>
        <w:pStyle w:val="enumlev1"/>
      </w:pPr>
    </w:p>
    <w:p w:rsidR="009E09AE" w:rsidRPr="00687C73" w:rsidRDefault="009E09AE" w:rsidP="009E09AE">
      <w:r w:rsidRPr="00687C73">
        <w:t xml:space="preserve">Figure 51 shows the possibilities of mapping the logical channel DTCH onto transport channels. There are possibilities to map onto common transport channels as well as dedicated transport channels. The choice of mapping could be determined on, </w:t>
      </w:r>
      <w:r>
        <w:t>e.g.</w:t>
      </w:r>
      <w:r w:rsidRPr="00687C73">
        <w:t xml:space="preserve"> amount of traffic a user creates.</w:t>
      </w:r>
    </w:p>
    <w:p w:rsidR="009E09AE" w:rsidRDefault="009E09AE" w:rsidP="009E09AE">
      <w:pPr>
        <w:pStyle w:val="FigureNo"/>
      </w:pPr>
      <w:r w:rsidRPr="009E6452">
        <w:t>FIGURE 51</w:t>
      </w:r>
    </w:p>
    <w:p w:rsidR="009E09AE" w:rsidRPr="009E6452" w:rsidRDefault="009E09AE" w:rsidP="009E09AE">
      <w:pPr>
        <w:pStyle w:val="Figuretitle"/>
      </w:pPr>
    </w:p>
    <w:p w:rsidR="009E09AE" w:rsidRPr="00687C73" w:rsidRDefault="009E09AE" w:rsidP="009E09AE">
      <w:pPr>
        <w:pStyle w:val="Figure"/>
      </w:pPr>
      <w:r w:rsidRPr="00E264BE">
        <w:object w:dxaOrig="3097" w:dyaOrig="1280">
          <v:shape id="_x0000_i1045" type="#_x0000_t75" style="width:255.75pt;height:105.75pt" o:ole="">
            <v:imagedata r:id="rId52" o:title=""/>
          </v:shape>
          <o:OLEObject Type="Embed" ProgID="CorelDRAW.Graphic.14" ShapeID="_x0000_i1045" DrawAspect="Content" ObjectID="_1510588053" r:id="rId53"/>
        </w:object>
      </w:r>
    </w:p>
    <w:p w:rsidR="009E09AE" w:rsidRPr="00687C73" w:rsidRDefault="009E09AE" w:rsidP="009E09AE">
      <w:pPr>
        <w:pStyle w:val="Normalaftertitle0"/>
      </w:pPr>
      <w:r w:rsidRPr="00687C73">
        <w:t xml:space="preserve">Figures 52 </w:t>
      </w:r>
      <w:ins w:id="85" w:author="Giovanni Romano - Telecom Italia" w:date="2015-11-26T13:14:00Z">
        <w:r w:rsidR="000F1BCA">
          <w:t>(uplink),</w:t>
        </w:r>
        <w:r w:rsidR="000F1BCA" w:rsidRPr="00D75B6E">
          <w:t xml:space="preserve"> </w:t>
        </w:r>
      </w:ins>
      <w:del w:id="86" w:author="Giovanni Romano - Telecom Italia" w:date="2015-11-26T13:14:00Z">
        <w:r w:rsidRPr="00687C73" w:rsidDel="000F1BCA">
          <w:delText xml:space="preserve">and </w:delText>
        </w:r>
      </w:del>
      <w:r w:rsidRPr="00687C73">
        <w:t xml:space="preserve">53 </w:t>
      </w:r>
      <w:ins w:id="87" w:author="Giovanni Romano - Telecom Italia" w:date="2015-11-26T13:14:00Z">
        <w:r w:rsidR="000F1BCA">
          <w:t>(downlink), and 53A (</w:t>
        </w:r>
        <w:proofErr w:type="spellStart"/>
        <w:r w:rsidR="000F1BCA">
          <w:t>sidelink</w:t>
        </w:r>
        <w:proofErr w:type="spellEnd"/>
        <w:r w:rsidR="000F1BCA">
          <w:t xml:space="preserve">) </w:t>
        </w:r>
      </w:ins>
      <w:r w:rsidRPr="00687C73">
        <w:t xml:space="preserve">show the possibilities of mapping the logical channels onto transport channels for E-UTRA. </w:t>
      </w:r>
    </w:p>
    <w:p w:rsidR="009E09AE" w:rsidRPr="00687C73" w:rsidRDefault="009E09AE" w:rsidP="009E09AE">
      <w:pPr>
        <w:pStyle w:val="FigureNo"/>
      </w:pPr>
      <w:r w:rsidRPr="00687C73">
        <w:lastRenderedPageBreak/>
        <w:t>FIGURE 52</w:t>
      </w:r>
    </w:p>
    <w:p w:rsidR="009E09AE" w:rsidRPr="00687C73" w:rsidRDefault="009E09AE" w:rsidP="009E09AE">
      <w:pPr>
        <w:pStyle w:val="Figuretitle"/>
      </w:pPr>
      <w:r w:rsidRPr="00687C73">
        <w:t xml:space="preserve">Possible transport channel mappings of the common control channel (CCCH), </w:t>
      </w:r>
      <w:r w:rsidRPr="00687C73">
        <w:br/>
        <w:t>dedicated control channel (DCCH) and dedicated traffic channel (DTCH)</w:t>
      </w:r>
    </w:p>
    <w:p w:rsidR="009E09AE" w:rsidRDefault="009E09AE" w:rsidP="009E09AE">
      <w:pPr>
        <w:pStyle w:val="Figure"/>
        <w:rPr>
          <w:noProof/>
          <w:lang w:val="en-US" w:eastAsia="zh-CN"/>
        </w:rPr>
      </w:pPr>
      <w:r w:rsidRPr="00E264BE">
        <w:rPr>
          <w:noProof/>
          <w:lang w:val="en-US" w:eastAsia="zh-CN"/>
        </w:rPr>
        <w:object w:dxaOrig="2687" w:dyaOrig="1616">
          <v:shape id="_x0000_i1046" type="#_x0000_t75" style="width:220.5pt;height:132.75pt" o:ole="">
            <v:imagedata r:id="rId54" o:title=""/>
          </v:shape>
          <o:OLEObject Type="Embed" ProgID="CorelDRAW.Graphic.14" ShapeID="_x0000_i1046" DrawAspect="Content" ObjectID="_1510588054" r:id="rId55"/>
        </w:object>
      </w:r>
    </w:p>
    <w:p w:rsidR="009E09AE" w:rsidRPr="00687C73" w:rsidRDefault="009E09AE" w:rsidP="009E09AE">
      <w:pPr>
        <w:pStyle w:val="FigureNo"/>
      </w:pPr>
      <w:r w:rsidRPr="00687C73">
        <w:t>FIGURE 53</w:t>
      </w:r>
    </w:p>
    <w:p w:rsidR="009E09AE" w:rsidRPr="00687C73" w:rsidRDefault="009E09AE" w:rsidP="009E09AE">
      <w:pPr>
        <w:pStyle w:val="Figuretitle"/>
      </w:pPr>
      <w:r w:rsidRPr="00687C73">
        <w:t xml:space="preserve">Possible transport channel mappings of Paging Control Channel (PCCH), Broadcast Control </w:t>
      </w:r>
      <w:r w:rsidRPr="00687C73">
        <w:br/>
        <w:t>Channel (BCCH), Common Control Channel (CCCH), Dedicated Control Channel (DCCH)</w:t>
      </w:r>
      <w:proofErr w:type="gramStart"/>
      <w:r w:rsidRPr="00687C73">
        <w:t>,</w:t>
      </w:r>
      <w:proofErr w:type="gramEnd"/>
      <w:r w:rsidRPr="00687C73">
        <w:br/>
        <w:t xml:space="preserve">Dedicated Traffic Channel (DTCH), Multicast Control Channel (MCCH), </w:t>
      </w:r>
      <w:r w:rsidRPr="00687C73">
        <w:br/>
        <w:t>Multicast Traffic Channel (MTCH)</w:t>
      </w:r>
    </w:p>
    <w:p w:rsidR="009E09AE" w:rsidRDefault="009E09AE" w:rsidP="009E09AE">
      <w:pPr>
        <w:pStyle w:val="Figure"/>
        <w:keepLines w:val="0"/>
        <w:rPr>
          <w:ins w:id="88" w:author="Giovanni Romano - Telecom Italia" w:date="2015-11-26T13:14:00Z"/>
        </w:rPr>
      </w:pPr>
      <w:r w:rsidRPr="00E264BE">
        <w:object w:dxaOrig="4652" w:dyaOrig="1616">
          <v:shape id="_x0000_i1047" type="#_x0000_t75" style="width:384pt;height:132.75pt" o:ole="">
            <v:imagedata r:id="rId56" o:title=""/>
          </v:shape>
          <o:OLEObject Type="Embed" ProgID="CorelDRAW.Graphic.14" ShapeID="_x0000_i1047" DrawAspect="Content" ObjectID="_1510588055" r:id="rId57"/>
        </w:object>
      </w:r>
    </w:p>
    <w:p w:rsidR="000F1BCA" w:rsidRPr="00D75B6E" w:rsidRDefault="000F1BCA" w:rsidP="000F1BCA">
      <w:pPr>
        <w:pStyle w:val="FigureNo"/>
        <w:rPr>
          <w:ins w:id="89" w:author="Giovanni Romano - Telecom Italia" w:date="2015-11-26T13:14:00Z"/>
        </w:rPr>
      </w:pPr>
      <w:ins w:id="90" w:author="Giovanni Romano - Telecom Italia" w:date="2015-11-26T13:14:00Z">
        <w:r>
          <w:t xml:space="preserve">FIGURE </w:t>
        </w:r>
      </w:ins>
      <w:ins w:id="91" w:author="Giovanni Romano - Telecom Italia" w:date="2015-11-26T13:15:00Z">
        <w:r>
          <w:t>53</w:t>
        </w:r>
      </w:ins>
      <w:ins w:id="92" w:author="Giovanni Romano - Telecom Italia" w:date="2015-11-26T13:14:00Z">
        <w:r>
          <w:t>A</w:t>
        </w:r>
      </w:ins>
    </w:p>
    <w:p w:rsidR="000F1BCA" w:rsidRPr="00283DB8" w:rsidRDefault="000F1BCA" w:rsidP="000F1BCA">
      <w:pPr>
        <w:pStyle w:val="Figuretitle"/>
        <w:rPr>
          <w:ins w:id="93" w:author="Giovanni Romano - Telecom Italia" w:date="2015-11-26T13:14:00Z"/>
        </w:rPr>
      </w:pPr>
      <w:ins w:id="94" w:author="Giovanni Romano - Telecom Italia" w:date="2015-11-26T13:14:00Z">
        <w:r w:rsidRPr="00D75B6E">
          <w:t xml:space="preserve">Possible transport channel mappings of </w:t>
        </w:r>
        <w:proofErr w:type="spellStart"/>
        <w:r w:rsidRPr="002D5259">
          <w:t>Sidelink</w:t>
        </w:r>
        <w:proofErr w:type="spellEnd"/>
        <w:r w:rsidRPr="002D5259">
          <w:t xml:space="preserve"> Traffic Channel (STCH)</w:t>
        </w:r>
        <w:r>
          <w:t xml:space="preserve">, </w:t>
        </w:r>
        <w:r>
          <w:br/>
        </w:r>
        <w:proofErr w:type="spellStart"/>
        <w:r w:rsidRPr="002D5259">
          <w:t>Sidelink</w:t>
        </w:r>
        <w:proofErr w:type="spellEnd"/>
        <w:r w:rsidRPr="002D5259">
          <w:t xml:space="preserve"> Broadcast Channel (SBCH)</w:t>
        </w:r>
        <w:r>
          <w:t xml:space="preserve"> to </w:t>
        </w:r>
        <w:proofErr w:type="spellStart"/>
        <w:r w:rsidRPr="002D5259">
          <w:t>Sidelink</w:t>
        </w:r>
        <w:proofErr w:type="spellEnd"/>
        <w:r w:rsidRPr="002D5259">
          <w:t xml:space="preserve"> discovery channel (SL-DCH)</w:t>
        </w:r>
        <w:r>
          <w:t xml:space="preserve">, </w:t>
        </w:r>
        <w:r>
          <w:br/>
        </w:r>
        <w:proofErr w:type="spellStart"/>
        <w:r w:rsidRPr="002D5259">
          <w:t>Sidelink</w:t>
        </w:r>
        <w:proofErr w:type="spellEnd"/>
        <w:r w:rsidRPr="002D5259">
          <w:t xml:space="preserve"> shared channel (SL-SCH)</w:t>
        </w:r>
        <w:r>
          <w:t xml:space="preserve">, </w:t>
        </w:r>
        <w:proofErr w:type="spellStart"/>
        <w:r w:rsidRPr="002D5259">
          <w:t>Sidelink</w:t>
        </w:r>
        <w:proofErr w:type="spellEnd"/>
        <w:r w:rsidRPr="002D5259">
          <w:t xml:space="preserve"> broadcast channel (SL-BCH)</w:t>
        </w:r>
        <w:r>
          <w:t xml:space="preserve">, </w:t>
        </w:r>
      </w:ins>
    </w:p>
    <w:p w:rsidR="009A1281" w:rsidRDefault="000F1BCA" w:rsidP="009A1281">
      <w:pPr>
        <w:pStyle w:val="Figuretitle"/>
        <w:pPrChange w:id="95" w:author="Giovanni Romano - Telecom Italia" w:date="2015-11-26T13:14:00Z">
          <w:pPr>
            <w:pStyle w:val="Figure"/>
            <w:keepLines w:val="0"/>
          </w:pPr>
        </w:pPrChange>
      </w:pPr>
      <w:ins w:id="96" w:author="Giovanni Romano - Telecom Italia" w:date="2015-11-26T13:14:00Z">
        <w:r>
          <w:object w:dxaOrig="4155" w:dyaOrig="2235">
            <v:shape id="_x0000_i1048" type="#_x0000_t75" style="width:207.75pt;height:111.75pt" o:ole="">
              <v:imagedata r:id="rId58" o:title=""/>
            </v:shape>
            <o:OLEObject Type="Embed" ProgID="Visio.Drawing.11" ShapeID="_x0000_i1048" DrawAspect="Content" ObjectID="_1510588056" r:id="rId59"/>
          </w:object>
        </w:r>
      </w:ins>
    </w:p>
    <w:p w:rsidR="009E09AE" w:rsidRPr="00687C73" w:rsidRDefault="009E09AE" w:rsidP="009E09AE">
      <w:pPr>
        <w:pStyle w:val="Heading5"/>
        <w:ind w:left="0" w:firstLine="0"/>
      </w:pPr>
      <w:r w:rsidRPr="00687C73">
        <w:t>5.3.1.4.2</w:t>
      </w:r>
      <w:r w:rsidRPr="00687C73">
        <w:tab/>
        <w:t>RLC sub-layer</w:t>
      </w:r>
    </w:p>
    <w:p w:rsidR="009E09AE" w:rsidRPr="00687C73" w:rsidRDefault="009E09AE" w:rsidP="009E09AE">
      <w:pPr>
        <w:keepNext/>
        <w:keepLines/>
      </w:pPr>
      <w:r w:rsidRPr="00687C73">
        <w:t>The RLC sub-layer provides three different types of data transfer modes:</w:t>
      </w:r>
    </w:p>
    <w:p w:rsidR="009E09AE" w:rsidRPr="00687C73" w:rsidRDefault="009E09AE" w:rsidP="009E09AE">
      <w:pPr>
        <w:pStyle w:val="enumlev1"/>
      </w:pPr>
      <w:r w:rsidRPr="00687C73">
        <w:lastRenderedPageBreak/>
        <w:t>–</w:t>
      </w:r>
      <w:r w:rsidRPr="00687C73">
        <w:tab/>
      </w:r>
      <w:r w:rsidRPr="00687C73">
        <w:rPr>
          <w:i/>
          <w:iCs/>
        </w:rPr>
        <w:t>Transparent data transfer</w:t>
      </w:r>
      <w:r w:rsidRPr="00687C73">
        <w:t xml:space="preserve"> – This service transmits higher layer PDUs without adding any protocol information, possibly including segmentation/reassemble functionality.</w:t>
      </w:r>
    </w:p>
    <w:p w:rsidR="009E09AE" w:rsidRPr="00687C73" w:rsidRDefault="009E09AE" w:rsidP="009E09AE">
      <w:pPr>
        <w:pStyle w:val="enumlev1"/>
      </w:pPr>
      <w:r w:rsidRPr="00687C73">
        <w:t>–</w:t>
      </w:r>
      <w:r w:rsidRPr="00687C73">
        <w:tab/>
      </w:r>
      <w:r w:rsidRPr="00687C73">
        <w:rPr>
          <w:i/>
          <w:iCs/>
        </w:rPr>
        <w:t>Unacknowledged data transfer</w:t>
      </w:r>
      <w:r w:rsidRPr="00687C73">
        <w:t xml:space="preserve"> – This service transmits higher layer PDUs without guaranteeing delivery to the peer entity. The unacknowledged data transfer mode has the following characteristics:</w:t>
      </w:r>
    </w:p>
    <w:p w:rsidR="009E09AE" w:rsidRPr="00687C73" w:rsidRDefault="009E09AE" w:rsidP="009E09AE">
      <w:pPr>
        <w:pStyle w:val="enumlev2"/>
      </w:pPr>
      <w:r w:rsidRPr="00687C73">
        <w:t>a)</w:t>
      </w:r>
      <w:r w:rsidRPr="00687C73">
        <w:tab/>
      </w:r>
      <w:r w:rsidRPr="00687C73">
        <w:rPr>
          <w:i/>
          <w:iCs/>
        </w:rPr>
        <w:t>Detection of erroneous data</w:t>
      </w:r>
      <w:r w:rsidRPr="00687C73">
        <w:t xml:space="preserve">: The RLC sub-layer shall deliver only those SDUs to the receiving higher </w:t>
      </w:r>
      <w:proofErr w:type="gramStart"/>
      <w:r w:rsidRPr="00687C73">
        <w:t>layer that are</w:t>
      </w:r>
      <w:proofErr w:type="gramEnd"/>
      <w:r w:rsidRPr="00687C73">
        <w:t xml:space="preserve"> free of transmission errors by using the sequence-number check function.</w:t>
      </w:r>
    </w:p>
    <w:p w:rsidR="009E09AE" w:rsidRPr="00687C73" w:rsidRDefault="009E09AE" w:rsidP="009E09AE">
      <w:pPr>
        <w:pStyle w:val="enumlev2"/>
      </w:pPr>
      <w:r w:rsidRPr="00687C73">
        <w:t>b)</w:t>
      </w:r>
      <w:r w:rsidRPr="00687C73">
        <w:tab/>
      </w:r>
      <w:r w:rsidRPr="00687C73">
        <w:rPr>
          <w:i/>
          <w:iCs/>
        </w:rPr>
        <w:t>Unique delivery</w:t>
      </w:r>
      <w:r w:rsidRPr="00687C73">
        <w:t>: The RLC sub-layer shall deliver each SDU only once to the receiving upper layer using duplication detection function.</w:t>
      </w:r>
    </w:p>
    <w:p w:rsidR="009E09AE" w:rsidRPr="00687C73" w:rsidRDefault="009E09AE" w:rsidP="009E09AE">
      <w:pPr>
        <w:pStyle w:val="enumlev2"/>
      </w:pPr>
      <w:r w:rsidRPr="00687C73">
        <w:t>c)</w:t>
      </w:r>
      <w:r w:rsidRPr="00687C73">
        <w:tab/>
      </w:r>
      <w:r w:rsidRPr="00687C73">
        <w:rPr>
          <w:i/>
          <w:iCs/>
        </w:rPr>
        <w:t>Immediate delivery</w:t>
      </w:r>
      <w:r w:rsidRPr="00687C73">
        <w:t>: The receiving RLC sub-layer entity shall deliver a SDU to the higher layer receiving entity as soon as it arrives at the receiver.</w:t>
      </w:r>
    </w:p>
    <w:p w:rsidR="009E09AE" w:rsidRPr="00687C73" w:rsidRDefault="009E09AE" w:rsidP="009E09AE">
      <w:pPr>
        <w:pStyle w:val="enumlev1"/>
      </w:pPr>
      <w:r w:rsidRPr="00687C73">
        <w:t>–</w:t>
      </w:r>
      <w:r w:rsidRPr="00687C73">
        <w:tab/>
      </w:r>
      <w:r w:rsidRPr="00687C73">
        <w:rPr>
          <w:i/>
          <w:iCs/>
        </w:rPr>
        <w:t>Acknowledged data transfer</w:t>
      </w:r>
      <w:r w:rsidRPr="00687C73">
        <w:t xml:space="preserve"> – This service transmits higher layer PDUs and guarantees delivery to the peer entity. In case RLC is unable to deliver the data correctly, the user of RLC at the transmitting side is notified. For this service, both in-sequence and </w:t>
      </w:r>
      <w:proofErr w:type="spellStart"/>
      <w:r w:rsidRPr="00687C73">
        <w:t>out</w:t>
      </w:r>
      <w:r w:rsidRPr="00687C73">
        <w:noBreakHyphen/>
        <w:t>of</w:t>
      </w:r>
      <w:r w:rsidRPr="00687C73">
        <w:noBreakHyphen/>
        <w:t>sequence</w:t>
      </w:r>
      <w:proofErr w:type="spellEnd"/>
      <w:r w:rsidRPr="00687C73">
        <w:t xml:space="preserve"> delivery are supported. In many cases a higher layer protocol can restore the order of its PDUs. As long as the out-of-sequence properties of the lower layer are known and controlled (</w:t>
      </w:r>
      <w:r>
        <w:t>i.e.</w:t>
      </w:r>
      <w:r w:rsidRPr="00687C73">
        <w:t xml:space="preserve"> the higher layer protocol will not immediately request retransmission of a missing PDU) allowing out-of-sequence delivery can save memory space in the receiving RLC. The acknowledged data transfer mode has the following characteristics:</w:t>
      </w:r>
    </w:p>
    <w:p w:rsidR="009E09AE" w:rsidRPr="00687C73" w:rsidRDefault="009E09AE" w:rsidP="009E09AE">
      <w:pPr>
        <w:pStyle w:val="enumlev2"/>
      </w:pPr>
      <w:r w:rsidRPr="00687C73">
        <w:t>a)</w:t>
      </w:r>
      <w:r w:rsidRPr="00687C73">
        <w:tab/>
      </w:r>
      <w:r w:rsidRPr="00687C73">
        <w:rPr>
          <w:i/>
          <w:iCs/>
        </w:rPr>
        <w:t>Error-free delivery</w:t>
      </w:r>
      <w:r w:rsidRPr="00687C73">
        <w:t>: Error-free delivery is ensured by means of retransmission. The receiving RLC entity delivers only error-free SDUs to the higher layer.</w:t>
      </w:r>
    </w:p>
    <w:p w:rsidR="009E09AE" w:rsidRPr="00687C73" w:rsidRDefault="009E09AE" w:rsidP="009E09AE">
      <w:pPr>
        <w:pStyle w:val="enumlev2"/>
      </w:pPr>
      <w:r w:rsidRPr="00687C73">
        <w:t>b)</w:t>
      </w:r>
      <w:r w:rsidRPr="00687C73">
        <w:rPr>
          <w:i/>
          <w:iCs/>
        </w:rPr>
        <w:tab/>
        <w:t>Unique delivery</w:t>
      </w:r>
      <w:r w:rsidRPr="00687C73">
        <w:t>: The RLC sub-layer shall deliver each SDU only once to the receiving upper layer using dupli</w:t>
      </w:r>
      <w:r w:rsidRPr="00687C73">
        <w:softHyphen/>
        <w:t>cation detection function.</w:t>
      </w:r>
    </w:p>
    <w:p w:rsidR="009E09AE" w:rsidRPr="00687C73" w:rsidRDefault="009E09AE" w:rsidP="009E09AE">
      <w:pPr>
        <w:pStyle w:val="enumlev2"/>
      </w:pPr>
      <w:r w:rsidRPr="00687C73">
        <w:t>c)</w:t>
      </w:r>
      <w:r w:rsidRPr="00687C73">
        <w:tab/>
      </w:r>
      <w:r w:rsidRPr="00687C73">
        <w:rPr>
          <w:i/>
          <w:iCs/>
        </w:rPr>
        <w:t>In-sequence delivery</w:t>
      </w:r>
      <w:r w:rsidRPr="00687C73">
        <w:t xml:space="preserve">: RLC sub-layer shall provide support for in-order delivery of SDUs, </w:t>
      </w:r>
      <w:r>
        <w:t>i.e.</w:t>
      </w:r>
      <w:r w:rsidRPr="00687C73">
        <w:t xml:space="preserve"> RLC sub-layer should deliver SDUs to the receiving higher layer entity in the same order as the transmitting higher layer entity submits them to the RLC sub-layer.</w:t>
      </w:r>
    </w:p>
    <w:p w:rsidR="009E09AE" w:rsidRPr="00687C73" w:rsidRDefault="009E09AE" w:rsidP="009E09AE">
      <w:pPr>
        <w:pStyle w:val="enumlev2"/>
      </w:pPr>
      <w:r w:rsidRPr="00687C73">
        <w:t>d)</w:t>
      </w:r>
      <w:r w:rsidRPr="00687C73">
        <w:tab/>
      </w:r>
      <w:r w:rsidRPr="00687C73">
        <w:rPr>
          <w:i/>
          <w:iCs/>
        </w:rPr>
        <w:t>Out-of-sequence delivery</w:t>
      </w:r>
      <w:r w:rsidRPr="00687C73">
        <w:t>: Alternatively to in-sequence delivery, it shall also be poss</w:t>
      </w:r>
      <w:r w:rsidRPr="00687C73">
        <w:softHyphen/>
        <w:t>ible to allow that the receiving RLC entity delivers SDUs to higher layer in different order than submitted to RLC sub-layer at the transmitting side.</w:t>
      </w:r>
    </w:p>
    <w:p w:rsidR="009E09AE" w:rsidRPr="00687C73" w:rsidRDefault="009E09AE" w:rsidP="009E09AE">
      <w:r w:rsidRPr="00687C73">
        <w:t>It also provides for RLC connection establishment/release</w:t>
      </w:r>
      <w:r>
        <w:t>, as</w:t>
      </w:r>
      <w:r w:rsidRPr="00687C73">
        <w:t xml:space="preserve"> well as </w:t>
      </w:r>
      <w:proofErr w:type="spellStart"/>
      <w:r w:rsidRPr="00687C73">
        <w:t>QoS</w:t>
      </w:r>
      <w:proofErr w:type="spellEnd"/>
      <w:r w:rsidRPr="00687C73">
        <w:t xml:space="preserve"> setting and notification to higher layers in case of unrecoverable errors.</w:t>
      </w:r>
    </w:p>
    <w:p w:rsidR="009E09AE" w:rsidRPr="00687C73" w:rsidRDefault="009E09AE" w:rsidP="009E09AE">
      <w:r w:rsidRPr="00687C73">
        <w:t>An example of the data flow for non-transparent (acknowledged/unacknowledged) data transfer is shown in Fig. 35.</w:t>
      </w:r>
    </w:p>
    <w:p w:rsidR="009E09AE" w:rsidRPr="00687C73" w:rsidRDefault="009E09AE" w:rsidP="009E09AE">
      <w:pPr>
        <w:pStyle w:val="Heading5"/>
        <w:ind w:left="0" w:firstLine="0"/>
      </w:pPr>
      <w:r w:rsidRPr="00687C73">
        <w:t>5.3.1.4.3</w:t>
      </w:r>
      <w:r w:rsidRPr="00687C73">
        <w:tab/>
        <w:t>PDCP sub-layer</w:t>
      </w:r>
    </w:p>
    <w:p w:rsidR="009E09AE" w:rsidRPr="00687C73" w:rsidRDefault="009E09AE" w:rsidP="009E09AE">
      <w:r w:rsidRPr="00687C73">
        <w:t>PDCP provides transmission and reception of Network PDUs in acknowledged, unacknowledged and transparent RLC mode.</w:t>
      </w:r>
    </w:p>
    <w:p w:rsidR="009E09AE" w:rsidRPr="00687C73" w:rsidRDefault="009E09AE" w:rsidP="009E09AE">
      <w:r w:rsidRPr="00687C73">
        <w:t>It is responsible for the mapping of Network PDUs from one network protocol to one RLC entity and it provides compression in the transmitting entity and decompression in the receiving entity of redundant Network PDU control information (header compression/decompression).</w:t>
      </w:r>
    </w:p>
    <w:p w:rsidR="009E09AE" w:rsidRPr="00687C73" w:rsidRDefault="009E09AE" w:rsidP="009E09AE">
      <w:r w:rsidRPr="00687C73">
        <w:t>For E-UTRAN, PDCP is also responsible for in-sequence delivery of upper layer PDUs at hand</w:t>
      </w:r>
      <w:r w:rsidRPr="00687C73">
        <w:noBreakHyphen/>
        <w:t>over, duplicate detection of lower layer SDUs and retransmission of PDCP SDUs at handover.</w:t>
      </w:r>
      <w:ins w:id="97" w:author="Giovanni Romano - Telecom Italia" w:date="2015-11-26T13:15:00Z">
        <w:r w:rsidR="00540871" w:rsidRPr="00540871">
          <w:t xml:space="preserve"> </w:t>
        </w:r>
        <w:r w:rsidR="00540871" w:rsidRPr="00741EC4">
          <w:t>For split bearers in Dual Connectivity (only support for RLC AM)</w:t>
        </w:r>
        <w:r w:rsidR="00540871">
          <w:t xml:space="preserve"> PDCP performs </w:t>
        </w:r>
        <w:r w:rsidR="00540871" w:rsidRPr="00741EC4">
          <w:t>PDCP PDU routing for transmission and PDCP PDU reordering for reception.</w:t>
        </w:r>
      </w:ins>
      <w:bookmarkStart w:id="98" w:name="_GoBack"/>
      <w:bookmarkEnd w:id="98"/>
    </w:p>
    <w:p w:rsidR="009E09AE" w:rsidRPr="00687C73" w:rsidRDefault="009E09AE" w:rsidP="009E09AE">
      <w:pPr>
        <w:pStyle w:val="Heading5"/>
        <w:ind w:left="0" w:firstLine="0"/>
      </w:pPr>
      <w:r w:rsidRPr="00687C73">
        <w:lastRenderedPageBreak/>
        <w:t xml:space="preserve">5.3.1.4.4 </w:t>
      </w:r>
      <w:r w:rsidRPr="00687C73">
        <w:tab/>
        <w:t>BMC sub-layer</w:t>
      </w:r>
    </w:p>
    <w:p w:rsidR="009E09AE" w:rsidRPr="00687C73" w:rsidRDefault="009E09AE" w:rsidP="009E09AE">
      <w:r w:rsidRPr="00687C73">
        <w:t>In UTRA, the BMC provides a broadcast/multicast transmission service in the user plane on the radio interface for common user data in transparent or unacknowledged mode.</w:t>
      </w:r>
    </w:p>
    <w:p w:rsidR="009E09AE" w:rsidRPr="00687C73" w:rsidRDefault="009E09AE" w:rsidP="009E09AE">
      <w:r w:rsidRPr="00687C73">
        <w:t>It can handle functionalities such as storage, scheduling and transmission of BMC messages.</w:t>
      </w:r>
    </w:p>
    <w:p w:rsidR="009E09AE" w:rsidRPr="00687C73" w:rsidRDefault="009E09AE" w:rsidP="009E09AE">
      <w:pPr>
        <w:pStyle w:val="Heading4"/>
        <w:ind w:left="0" w:firstLine="0"/>
      </w:pPr>
      <w:r w:rsidRPr="00687C73">
        <w:t>5.3.1.5</w:t>
      </w:r>
      <w:r w:rsidRPr="00687C73">
        <w:tab/>
        <w:t>Layer 3 (radio resource control sub-layer)</w:t>
      </w:r>
    </w:p>
    <w:p w:rsidR="009E09AE" w:rsidRPr="00687C73" w:rsidRDefault="009E09AE" w:rsidP="009E09AE">
      <w:r w:rsidRPr="00687C73">
        <w:t>The radio resource control (RRC) sub-layer handles the control plane signalling of Layer 3 between the UEs and the radio access network. In addition to the relation with the upper layers (such as core network) the following main functions are performed:</w:t>
      </w:r>
    </w:p>
    <w:p w:rsidR="009E09AE" w:rsidRPr="00687C73" w:rsidRDefault="009E09AE" w:rsidP="009E09AE">
      <w:pPr>
        <w:pStyle w:val="enumlev1"/>
      </w:pPr>
      <w:r w:rsidRPr="00687C73">
        <w:t>–</w:t>
      </w:r>
      <w:r w:rsidRPr="00687C73">
        <w:tab/>
      </w:r>
      <w:r w:rsidRPr="00687C73">
        <w:rPr>
          <w:i/>
          <w:iCs/>
        </w:rPr>
        <w:t>Broadcast of information provided by the non-access stratum (core network)</w:t>
      </w:r>
      <w:r w:rsidRPr="00687C73">
        <w:t xml:space="preserve"> – The RRC layer performs system information broadcasting from the network to all UEs. </w:t>
      </w:r>
      <w:r>
        <w:br/>
      </w:r>
      <w:r w:rsidRPr="00687C73">
        <w:t>The system information is normally repeated on a regular basis. This function supports broadcast of higher layer (above RRC) information. This information may be cell specific or not. As an example RRC may broadcast core network location service area information related to some specific cells.</w:t>
      </w:r>
    </w:p>
    <w:p w:rsidR="009E09AE" w:rsidRPr="00687C73" w:rsidRDefault="009E09AE" w:rsidP="009E09AE">
      <w:pPr>
        <w:pStyle w:val="enumlev1"/>
      </w:pPr>
      <w:r w:rsidRPr="00687C73">
        <w:t>–</w:t>
      </w:r>
      <w:r w:rsidRPr="00687C73">
        <w:tab/>
      </w:r>
      <w:r w:rsidRPr="00687C73">
        <w:rPr>
          <w:i/>
          <w:iCs/>
        </w:rPr>
        <w:t>Broadcast of information related to the access stratum</w:t>
      </w:r>
      <w:r w:rsidRPr="00687C73">
        <w:t xml:space="preserve"> – The RRC layer performs system information broadcasting from the network to all UEs. This function supports broadcast of typically cell-specific information.</w:t>
      </w:r>
    </w:p>
    <w:p w:rsidR="009E09AE" w:rsidRPr="00687C73" w:rsidRDefault="009E09AE" w:rsidP="009E09AE">
      <w:pPr>
        <w:pStyle w:val="enumlev1"/>
      </w:pPr>
      <w:r w:rsidRPr="00687C73">
        <w:t>–</w:t>
      </w:r>
      <w:r w:rsidRPr="00687C73">
        <w:tab/>
      </w:r>
      <w:r w:rsidRPr="00687C73">
        <w:rPr>
          <w:i/>
          <w:iCs/>
        </w:rPr>
        <w:t>Establishment, maintenance and release of an RRC connection between the UE and this radio interface</w:t>
      </w:r>
      <w:r w:rsidRPr="00687C73">
        <w:t xml:space="preserve"> – The establishment of an RRC connection is initiated by a request from higher layers at the UE side to establish the first signalling connection for the UE. </w:t>
      </w:r>
      <w:r>
        <w:br/>
      </w:r>
      <w:r w:rsidRPr="00687C73">
        <w:t>The establishment of an RRC connection includes an optional cell re-selection, an admission control, and a Layer 2 signalling link establishment.</w:t>
      </w:r>
    </w:p>
    <w:p w:rsidR="009E09AE" w:rsidRPr="00687C73" w:rsidRDefault="009E09AE" w:rsidP="009E09AE">
      <w:pPr>
        <w:pStyle w:val="enumlev1"/>
      </w:pPr>
      <w:r w:rsidRPr="00687C73">
        <w:t>–</w:t>
      </w:r>
      <w:r w:rsidRPr="00687C73">
        <w:tab/>
      </w:r>
      <w:r w:rsidRPr="00687C73">
        <w:rPr>
          <w:i/>
          <w:iCs/>
        </w:rPr>
        <w:t>Establishment, reconfiguration and release of radio access bearers</w:t>
      </w:r>
      <w:r w:rsidRPr="00687C73">
        <w:t xml:space="preserve"> – The RRC layer will, on request from higher layers, perform the establishment, reconfiguration and release of radio access bearers in the user plane. A number of radio access bearers can be established to an UE at the same time. At establishment and reconfiguration, the RRC layer performs admission control and selects parameters describing the radio access bearer processing in Layer 2 and Layer 1, based on information from higher layers.</w:t>
      </w:r>
    </w:p>
    <w:p w:rsidR="009E09AE" w:rsidRPr="00687C73" w:rsidRDefault="009E09AE" w:rsidP="009E09AE">
      <w:pPr>
        <w:pStyle w:val="enumlev1"/>
      </w:pPr>
      <w:r w:rsidRPr="00687C73">
        <w:t>–</w:t>
      </w:r>
      <w:r w:rsidRPr="00687C73">
        <w:tab/>
      </w:r>
      <w:r w:rsidRPr="00687C73">
        <w:rPr>
          <w:i/>
          <w:iCs/>
        </w:rPr>
        <w:t>Assignment, reconfiguration and release of radio resources for the RRC connection</w:t>
      </w:r>
      <w:r w:rsidRPr="00687C73">
        <w:t xml:space="preserve"> – The RRC layer handles the assignment of radio resources (</w:t>
      </w:r>
      <w:r>
        <w:t>e.g.</w:t>
      </w:r>
      <w:r w:rsidRPr="00687C73">
        <w:t xml:space="preserve"> codes and, for TDD only, time slots) needed for the RRC connection including needs from both the control and user plane. The RRC layer may reconfigure radio resources during an established RRC connection. This function includes coordination of the radio resource allocation between multiple </w:t>
      </w:r>
      <w:proofErr w:type="gramStart"/>
      <w:r w:rsidRPr="00687C73">
        <w:t>radio</w:t>
      </w:r>
      <w:proofErr w:type="gramEnd"/>
      <w:r w:rsidRPr="00687C73">
        <w:t xml:space="preserve"> bearers related to the same RRC connection. RRC controls the radio resources in the uplink and downlink such that UE and the radio access network can communicate using unbalanced radio resources (asymmetric uplink and downlink). RRC signals to the UE to indicate resource allocations for purposes of handover to GSM or other radio systems.</w:t>
      </w:r>
    </w:p>
    <w:p w:rsidR="009E09AE" w:rsidRPr="00687C73" w:rsidRDefault="009E09AE" w:rsidP="009E09AE">
      <w:pPr>
        <w:pStyle w:val="enumlev1"/>
      </w:pPr>
      <w:r w:rsidRPr="00687C73">
        <w:t>–</w:t>
      </w:r>
      <w:r w:rsidRPr="00687C73">
        <w:tab/>
      </w:r>
      <w:r w:rsidRPr="00687C73">
        <w:rPr>
          <w:i/>
          <w:iCs/>
        </w:rPr>
        <w:t>RRC connection mobility functions</w:t>
      </w:r>
      <w:r w:rsidRPr="00687C73">
        <w:t xml:space="preserve"> – The RRC layer performs evaluation, decision and execution related to RRC connection mobility during an established RRC connection, such as handover, preparation of handover to GSM or other systems, cell re-selection and cell/paging area update procedures, based on, </w:t>
      </w:r>
      <w:r>
        <w:t>e.g.</w:t>
      </w:r>
      <w:r w:rsidRPr="00687C73">
        <w:t xml:space="preserve"> measurements done by the UE.</w:t>
      </w:r>
    </w:p>
    <w:p w:rsidR="009E09AE" w:rsidRPr="00687C73" w:rsidRDefault="009E09AE" w:rsidP="009E09AE">
      <w:pPr>
        <w:pStyle w:val="enumlev1"/>
      </w:pPr>
      <w:r w:rsidRPr="00687C73">
        <w:t>–</w:t>
      </w:r>
      <w:r w:rsidRPr="00687C73">
        <w:tab/>
      </w:r>
      <w:r w:rsidRPr="00687C73">
        <w:rPr>
          <w:i/>
          <w:iCs/>
        </w:rPr>
        <w:t>Paging/notification</w:t>
      </w:r>
      <w:r w:rsidRPr="00687C73">
        <w:t xml:space="preserve"> – The RRC layer can broadcast paging information from the network to selected UEs. The RRC layer can also initiate paging during an established RRC connection.</w:t>
      </w:r>
    </w:p>
    <w:p w:rsidR="009E09AE" w:rsidRPr="00687C73" w:rsidRDefault="009E09AE" w:rsidP="009E09AE">
      <w:pPr>
        <w:pStyle w:val="enumlev1"/>
      </w:pPr>
      <w:r w:rsidRPr="00687C73">
        <w:lastRenderedPageBreak/>
        <w:t>–</w:t>
      </w:r>
      <w:r w:rsidRPr="00687C73">
        <w:tab/>
      </w:r>
      <w:r w:rsidRPr="00687C73">
        <w:rPr>
          <w:i/>
          <w:iCs/>
        </w:rPr>
        <w:t xml:space="preserve">Control of requested </w:t>
      </w:r>
      <w:proofErr w:type="spellStart"/>
      <w:r w:rsidRPr="00687C73">
        <w:rPr>
          <w:i/>
          <w:iCs/>
        </w:rPr>
        <w:t>QoS</w:t>
      </w:r>
      <w:proofErr w:type="spellEnd"/>
      <w:r w:rsidRPr="00687C73">
        <w:t xml:space="preserve"> – This function ensures that the </w:t>
      </w:r>
      <w:proofErr w:type="spellStart"/>
      <w:r w:rsidRPr="00687C73">
        <w:t>QoS</w:t>
      </w:r>
      <w:proofErr w:type="spellEnd"/>
      <w:r w:rsidRPr="00687C73">
        <w:t xml:space="preserve"> requested for the radio access bearers can be met. This includes the allocation of a sufficient number of radio resources.</w:t>
      </w:r>
    </w:p>
    <w:p w:rsidR="009E09AE" w:rsidRPr="00687C73" w:rsidRDefault="009E09AE" w:rsidP="009E09AE">
      <w:pPr>
        <w:pStyle w:val="enumlev1"/>
      </w:pPr>
      <w:r w:rsidRPr="00687C73">
        <w:t>–</w:t>
      </w:r>
      <w:r w:rsidRPr="00687C73">
        <w:tab/>
      </w:r>
      <w:r w:rsidRPr="00687C73">
        <w:rPr>
          <w:i/>
          <w:iCs/>
        </w:rPr>
        <w:t>UE measurement reporting and control of the reporting</w:t>
      </w:r>
      <w:r w:rsidRPr="00687C73">
        <w:t xml:space="preserve"> – The measurements performed by the UE are controlled by the RRC layer, in terms of what to measure, when to measure and how to report, including both this radio interface and other systems. </w:t>
      </w:r>
      <w:r>
        <w:br/>
      </w:r>
      <w:r w:rsidRPr="00687C73">
        <w:t>The RRC layer also performs the reporting of the measurements from the UE to the network.</w:t>
      </w:r>
    </w:p>
    <w:p w:rsidR="009E09AE" w:rsidRPr="00687C73" w:rsidRDefault="009E09AE" w:rsidP="009E09AE">
      <w:pPr>
        <w:pStyle w:val="enumlev1"/>
      </w:pPr>
      <w:r w:rsidRPr="00687C73">
        <w:t>–</w:t>
      </w:r>
      <w:r w:rsidRPr="00687C73">
        <w:tab/>
      </w:r>
      <w:r w:rsidRPr="00687C73">
        <w:rPr>
          <w:i/>
          <w:iCs/>
        </w:rPr>
        <w:t>Outer loop power control</w:t>
      </w:r>
      <w:r w:rsidRPr="00687C73">
        <w:t xml:space="preserve"> – The RRC layer controls setting of the target of the </w:t>
      </w:r>
      <w:proofErr w:type="spellStart"/>
      <w:r w:rsidRPr="00687C73">
        <w:t>closed</w:t>
      </w:r>
      <w:r w:rsidRPr="00687C73">
        <w:noBreakHyphen/>
        <w:t>loop</w:t>
      </w:r>
      <w:proofErr w:type="spellEnd"/>
      <w:r w:rsidRPr="00687C73">
        <w:t xml:space="preserve"> power control.</w:t>
      </w:r>
    </w:p>
    <w:p w:rsidR="009E09AE" w:rsidRPr="00687C73" w:rsidRDefault="009E09AE" w:rsidP="009E09AE">
      <w:pPr>
        <w:pStyle w:val="enumlev1"/>
      </w:pPr>
      <w:r w:rsidRPr="00687C73">
        <w:t>–</w:t>
      </w:r>
      <w:r w:rsidRPr="00687C73">
        <w:tab/>
      </w:r>
      <w:r w:rsidRPr="00687C73">
        <w:rPr>
          <w:i/>
          <w:iCs/>
        </w:rPr>
        <w:t>Control of ciphering</w:t>
      </w:r>
      <w:r w:rsidRPr="00687C73">
        <w:t xml:space="preserve"> – The RRC layer provides procedures for setting of ciphering (on/off) between the UE and the radio access network.</w:t>
      </w:r>
    </w:p>
    <w:p w:rsidR="009E09AE" w:rsidRPr="00687C73" w:rsidRDefault="009E09AE" w:rsidP="009E09AE">
      <w:pPr>
        <w:pStyle w:val="enumlev1"/>
      </w:pPr>
      <w:r w:rsidRPr="00687C73">
        <w:t>–</w:t>
      </w:r>
      <w:r w:rsidRPr="00687C73">
        <w:tab/>
      </w:r>
      <w:r w:rsidRPr="00687C73">
        <w:rPr>
          <w:i/>
          <w:iCs/>
        </w:rPr>
        <w:t>Initial cell selection and re-selection in idle mode</w:t>
      </w:r>
      <w:r w:rsidRPr="00687C73">
        <w:t xml:space="preserve"> – Selection of the most suitable cell based on idle mode measurements and cell selection criteria.</w:t>
      </w:r>
    </w:p>
    <w:p w:rsidR="009E09AE" w:rsidRPr="00687C73" w:rsidRDefault="009E09AE" w:rsidP="009E09AE">
      <w:pPr>
        <w:pStyle w:val="enumlev1"/>
      </w:pPr>
      <w:r w:rsidRPr="00687C73">
        <w:t>–</w:t>
      </w:r>
      <w:r w:rsidRPr="00687C73">
        <w:tab/>
      </w:r>
      <w:r w:rsidRPr="00687C73">
        <w:rPr>
          <w:i/>
          <w:iCs/>
        </w:rPr>
        <w:t>Arbitration of the radio resource allocation between the cells</w:t>
      </w:r>
      <w:r w:rsidRPr="00687C73">
        <w:t xml:space="preserve"> – This function shall ensure optimal performance of the overall radio access network capacity.</w:t>
      </w:r>
    </w:p>
    <w:p w:rsidR="009E09AE" w:rsidRPr="00687C73" w:rsidRDefault="009E09AE" w:rsidP="009E09AE">
      <w:pPr>
        <w:pStyle w:val="enumlev1"/>
      </w:pPr>
      <w:r w:rsidRPr="00687C73">
        <w:t>–</w:t>
      </w:r>
      <w:r w:rsidRPr="00687C73">
        <w:tab/>
      </w:r>
      <w:r w:rsidRPr="00687C73">
        <w:rPr>
          <w:i/>
          <w:iCs/>
        </w:rPr>
        <w:t>Slow DCA</w:t>
      </w:r>
      <w:r w:rsidRPr="00687C73">
        <w:t xml:space="preserve"> – Allocation of preferred radio resources based on long-term decision criteria.</w:t>
      </w:r>
    </w:p>
    <w:p w:rsidR="009E09AE" w:rsidRPr="00687C73" w:rsidRDefault="009E09AE" w:rsidP="009E09AE">
      <w:pPr>
        <w:pStyle w:val="enumlev1"/>
      </w:pPr>
      <w:r w:rsidRPr="00687C73">
        <w:t>–</w:t>
      </w:r>
      <w:r w:rsidRPr="00687C73">
        <w:tab/>
      </w:r>
      <w:r w:rsidRPr="00687C73">
        <w:rPr>
          <w:i/>
          <w:iCs/>
        </w:rPr>
        <w:t>Timing advance control</w:t>
      </w:r>
      <w:r w:rsidRPr="00687C73">
        <w:t xml:space="preserve"> – The RRC controls the operation of timing advance.</w:t>
      </w:r>
    </w:p>
    <w:p w:rsidR="009E09AE" w:rsidRPr="00687C73" w:rsidRDefault="009E09AE" w:rsidP="009E09AE">
      <w:pPr>
        <w:pStyle w:val="Heading4"/>
        <w:ind w:left="0" w:firstLine="0"/>
      </w:pPr>
      <w:r w:rsidRPr="00687C73">
        <w:t>5.3.1.6</w:t>
      </w:r>
      <w:r w:rsidRPr="00687C73">
        <w:tab/>
        <w:t>Summary of major technical parameters</w:t>
      </w:r>
    </w:p>
    <w:p w:rsidR="009E09AE" w:rsidRPr="00687C73" w:rsidRDefault="009E09AE" w:rsidP="009E09AE">
      <w:pPr>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3969"/>
        <w:gridCol w:w="2268"/>
      </w:tblGrid>
      <w:tr w:rsidR="009E09AE" w:rsidRPr="00687C73" w:rsidTr="00D93EC4">
        <w:trPr>
          <w:tblHeader/>
          <w:jc w:val="center"/>
        </w:trPr>
        <w:tc>
          <w:tcPr>
            <w:tcW w:w="3402" w:type="dxa"/>
          </w:tcPr>
          <w:p w:rsidR="009E09AE" w:rsidRPr="00687C73" w:rsidRDefault="009E09AE" w:rsidP="00D93EC4">
            <w:pPr>
              <w:pStyle w:val="Tablehead"/>
              <w:keepLines/>
            </w:pPr>
            <w:r w:rsidRPr="00687C73">
              <w:t>Parameter</w:t>
            </w:r>
          </w:p>
        </w:tc>
        <w:tc>
          <w:tcPr>
            <w:tcW w:w="3969" w:type="dxa"/>
          </w:tcPr>
          <w:p w:rsidR="009E09AE" w:rsidRPr="00687C73" w:rsidRDefault="009E09AE" w:rsidP="00D93EC4">
            <w:pPr>
              <w:pStyle w:val="Tablehead"/>
              <w:keepLines/>
            </w:pPr>
            <w:r w:rsidRPr="00687C73">
              <w:t>Value</w:t>
            </w:r>
          </w:p>
        </w:tc>
        <w:tc>
          <w:tcPr>
            <w:tcW w:w="2268" w:type="dxa"/>
          </w:tcPr>
          <w:p w:rsidR="009E09AE" w:rsidRPr="00687C73" w:rsidRDefault="009E09AE" w:rsidP="00D93EC4">
            <w:pPr>
              <w:pStyle w:val="Tablehead"/>
              <w:keepLines/>
            </w:pPr>
            <w:r w:rsidRPr="00687C73">
              <w:t>Reference to § 5.3.2</w:t>
            </w:r>
          </w:p>
        </w:tc>
      </w:tr>
      <w:tr w:rsidR="009E09AE" w:rsidRPr="00676FD9" w:rsidTr="00D93EC4">
        <w:trPr>
          <w:jc w:val="center"/>
        </w:trPr>
        <w:tc>
          <w:tcPr>
            <w:tcW w:w="3402" w:type="dxa"/>
          </w:tcPr>
          <w:p w:rsidR="009E09AE" w:rsidRPr="002852E2" w:rsidRDefault="009E09AE" w:rsidP="00D93EC4">
            <w:pPr>
              <w:pStyle w:val="Tabletext"/>
              <w:rPr>
                <w:lang w:val="en-US"/>
              </w:rPr>
            </w:pPr>
            <w:r w:rsidRPr="002852E2">
              <w:rPr>
                <w:lang w:val="en-US"/>
              </w:rPr>
              <w:t xml:space="preserve">Multiple access technique and </w:t>
            </w:r>
            <w:proofErr w:type="spellStart"/>
            <w:r w:rsidRPr="002852E2">
              <w:rPr>
                <w:lang w:val="en-US"/>
              </w:rPr>
              <w:t>duplexing</w:t>
            </w:r>
            <w:proofErr w:type="spellEnd"/>
            <w:r w:rsidRPr="002852E2">
              <w:rPr>
                <w:lang w:val="en-US"/>
              </w:rPr>
              <w:t xml:space="preserve"> scheme</w:t>
            </w:r>
          </w:p>
        </w:tc>
        <w:tc>
          <w:tcPr>
            <w:tcW w:w="3969" w:type="dxa"/>
          </w:tcPr>
          <w:p w:rsidR="009E09AE" w:rsidRPr="002852E2" w:rsidRDefault="009E09AE" w:rsidP="00D93EC4">
            <w:pPr>
              <w:pStyle w:val="Tabletext"/>
              <w:rPr>
                <w:lang w:val="en-US"/>
              </w:rPr>
            </w:pPr>
            <w:r w:rsidRPr="002852E2">
              <w:rPr>
                <w:lang w:val="en-US"/>
              </w:rPr>
              <w:t>Multiple access: TDMA/</w:t>
            </w:r>
            <w:proofErr w:type="gramStart"/>
            <w:r w:rsidRPr="002852E2">
              <w:rPr>
                <w:lang w:val="en-US"/>
              </w:rPr>
              <w:t>CDMA</w:t>
            </w:r>
            <w:proofErr w:type="gramEnd"/>
            <w:r w:rsidRPr="002852E2">
              <w:rPr>
                <w:lang w:val="en-US"/>
              </w:rPr>
              <w:br/>
              <w:t xml:space="preserve">(E-UTRAN) OFDM in DL. SC-FDMA in UL </w:t>
            </w:r>
            <w:proofErr w:type="spellStart"/>
            <w:r w:rsidRPr="002852E2">
              <w:rPr>
                <w:lang w:val="en-US"/>
              </w:rPr>
              <w:t>Duplexing</w:t>
            </w:r>
            <w:proofErr w:type="spellEnd"/>
            <w:r w:rsidRPr="002852E2">
              <w:rPr>
                <w:lang w:val="en-US"/>
              </w:rPr>
              <w:t>: TDD</w:t>
            </w:r>
          </w:p>
        </w:tc>
        <w:tc>
          <w:tcPr>
            <w:tcW w:w="2268" w:type="dxa"/>
          </w:tcPr>
          <w:p w:rsidR="009E09AE" w:rsidRPr="00676FD9" w:rsidRDefault="009E09AE" w:rsidP="00D93EC4">
            <w:pPr>
              <w:pStyle w:val="Tabletext"/>
            </w:pPr>
            <w:r w:rsidRPr="00676FD9">
              <w:t>5.3.2.1.1</w:t>
            </w:r>
            <w:r w:rsidRPr="00676FD9">
              <w:br/>
              <w:t>5.3.2.3.1</w:t>
            </w:r>
          </w:p>
        </w:tc>
      </w:tr>
      <w:tr w:rsidR="009E09AE" w:rsidRPr="00676FD9" w:rsidTr="00D93EC4">
        <w:trPr>
          <w:jc w:val="center"/>
        </w:trPr>
        <w:tc>
          <w:tcPr>
            <w:tcW w:w="3402" w:type="dxa"/>
          </w:tcPr>
          <w:p w:rsidR="009E09AE" w:rsidRPr="00676FD9" w:rsidRDefault="009E09AE" w:rsidP="00D93EC4">
            <w:pPr>
              <w:pStyle w:val="Tabletext"/>
            </w:pPr>
            <w:r w:rsidRPr="00676FD9">
              <w:t>Chip rate (</w:t>
            </w:r>
            <w:proofErr w:type="spellStart"/>
            <w:r w:rsidRPr="00676FD9">
              <w:t>Mchip</w:t>
            </w:r>
            <w:proofErr w:type="spellEnd"/>
            <w:r w:rsidRPr="00676FD9">
              <w:t>/s)</w:t>
            </w:r>
          </w:p>
        </w:tc>
        <w:tc>
          <w:tcPr>
            <w:tcW w:w="3969" w:type="dxa"/>
          </w:tcPr>
          <w:p w:rsidR="009E09AE" w:rsidRPr="002852E2" w:rsidRDefault="009E09AE" w:rsidP="00D93EC4">
            <w:pPr>
              <w:pStyle w:val="Tabletext"/>
              <w:rPr>
                <w:lang w:val="en-US"/>
              </w:rPr>
            </w:pPr>
            <w:r w:rsidRPr="002852E2">
              <w:rPr>
                <w:lang w:val="en-US"/>
              </w:rPr>
              <w:t xml:space="preserve">3.84 </w:t>
            </w:r>
            <w:proofErr w:type="spellStart"/>
            <w:r w:rsidRPr="002852E2">
              <w:rPr>
                <w:lang w:val="en-US"/>
              </w:rPr>
              <w:t>Mchip</w:t>
            </w:r>
            <w:proofErr w:type="spellEnd"/>
            <w:r w:rsidRPr="002852E2">
              <w:rPr>
                <w:lang w:val="en-US"/>
              </w:rPr>
              <w:t>/</w:t>
            </w:r>
            <w:proofErr w:type="spellStart"/>
            <w:r w:rsidRPr="002852E2">
              <w:rPr>
                <w:lang w:val="en-US"/>
              </w:rPr>
              <w:t>sTDD</w:t>
            </w:r>
            <w:proofErr w:type="spellEnd"/>
            <w:r w:rsidRPr="002852E2">
              <w:rPr>
                <w:lang w:val="en-US"/>
              </w:rPr>
              <w:t xml:space="preserve"> option: 3.84</w:t>
            </w:r>
            <w:r w:rsidRPr="002852E2">
              <w:rPr>
                <w:lang w:val="en-US"/>
              </w:rPr>
              <w:br/>
              <w:t xml:space="preserve">7.68 </w:t>
            </w:r>
            <w:proofErr w:type="spellStart"/>
            <w:r w:rsidRPr="002852E2">
              <w:rPr>
                <w:lang w:val="en-US"/>
              </w:rPr>
              <w:t>Mchip</w:t>
            </w:r>
            <w:proofErr w:type="spellEnd"/>
            <w:r w:rsidRPr="002852E2">
              <w:rPr>
                <w:lang w:val="en-US"/>
              </w:rPr>
              <w:t>/s TDD option: 7.68</w:t>
            </w:r>
            <w:r w:rsidRPr="002852E2">
              <w:rPr>
                <w:lang w:val="en-US"/>
              </w:rPr>
              <w:br/>
              <w:t xml:space="preserve">1.28 </w:t>
            </w:r>
            <w:proofErr w:type="spellStart"/>
            <w:r w:rsidRPr="002852E2">
              <w:rPr>
                <w:lang w:val="en-US"/>
              </w:rPr>
              <w:t>Mchip</w:t>
            </w:r>
            <w:proofErr w:type="spellEnd"/>
            <w:r w:rsidRPr="002852E2">
              <w:rPr>
                <w:lang w:val="en-US"/>
              </w:rPr>
              <w:t>/</w:t>
            </w:r>
            <w:proofErr w:type="spellStart"/>
            <w:r w:rsidRPr="002852E2">
              <w:rPr>
                <w:lang w:val="en-US"/>
              </w:rPr>
              <w:t>sTDD</w:t>
            </w:r>
            <w:proofErr w:type="spellEnd"/>
            <w:r w:rsidRPr="002852E2">
              <w:rPr>
                <w:lang w:val="en-US"/>
              </w:rPr>
              <w:t xml:space="preserve"> option: 1.28</w:t>
            </w:r>
          </w:p>
        </w:tc>
        <w:tc>
          <w:tcPr>
            <w:tcW w:w="2268" w:type="dxa"/>
          </w:tcPr>
          <w:p w:rsidR="009E09AE" w:rsidRPr="00676FD9" w:rsidRDefault="009E09AE" w:rsidP="00D93EC4">
            <w:pPr>
              <w:pStyle w:val="Tabletext"/>
            </w:pPr>
            <w:r w:rsidRPr="00676FD9">
              <w:t>5.3.2.1.4</w:t>
            </w:r>
          </w:p>
        </w:tc>
      </w:tr>
      <w:tr w:rsidR="009E09AE" w:rsidRPr="00676FD9" w:rsidTr="00D93EC4">
        <w:trPr>
          <w:jc w:val="center"/>
        </w:trPr>
        <w:tc>
          <w:tcPr>
            <w:tcW w:w="3402" w:type="dxa"/>
          </w:tcPr>
          <w:p w:rsidR="009E09AE" w:rsidRPr="00676FD9" w:rsidRDefault="009E09AE" w:rsidP="00D93EC4">
            <w:pPr>
              <w:pStyle w:val="Tabletext"/>
            </w:pPr>
            <w:r w:rsidRPr="00676FD9">
              <w:t>Frame length and structure</w:t>
            </w:r>
          </w:p>
        </w:tc>
        <w:tc>
          <w:tcPr>
            <w:tcW w:w="3969" w:type="dxa"/>
          </w:tcPr>
          <w:p w:rsidR="009E09AE" w:rsidRPr="002852E2" w:rsidRDefault="009E09AE" w:rsidP="00D93EC4">
            <w:pPr>
              <w:pStyle w:val="Tabletext"/>
              <w:rPr>
                <w:lang w:val="en-US"/>
              </w:rPr>
            </w:pPr>
            <w:r w:rsidRPr="002852E2">
              <w:rPr>
                <w:lang w:val="en-US"/>
              </w:rPr>
              <w:t xml:space="preserve">3.84 </w:t>
            </w:r>
            <w:proofErr w:type="spellStart"/>
            <w:r w:rsidRPr="002852E2">
              <w:rPr>
                <w:lang w:val="en-US"/>
              </w:rPr>
              <w:t>Mchip</w:t>
            </w:r>
            <w:proofErr w:type="spellEnd"/>
            <w:r w:rsidRPr="002852E2">
              <w:rPr>
                <w:lang w:val="en-US"/>
              </w:rPr>
              <w:t>/</w:t>
            </w:r>
            <w:proofErr w:type="spellStart"/>
            <w:r w:rsidRPr="002852E2">
              <w:rPr>
                <w:lang w:val="en-US"/>
              </w:rPr>
              <w:t>sTDD</w:t>
            </w:r>
            <w:proofErr w:type="spellEnd"/>
            <w:r w:rsidRPr="002852E2">
              <w:rPr>
                <w:lang w:val="en-US"/>
              </w:rPr>
              <w:t xml:space="preserve"> option:</w:t>
            </w:r>
            <w:r w:rsidRPr="002852E2">
              <w:rPr>
                <w:lang w:val="en-US"/>
              </w:rPr>
              <w:br/>
              <w:t>Frame length: 10 ms</w:t>
            </w:r>
            <w:r w:rsidRPr="002852E2">
              <w:rPr>
                <w:lang w:val="en-US"/>
              </w:rPr>
              <w:br/>
              <w:t xml:space="preserve">15 slots per frame, each 666.666 </w:t>
            </w:r>
            <w:r w:rsidRPr="00676FD9">
              <w:t>μ</w:t>
            </w:r>
            <w:r w:rsidRPr="002852E2">
              <w:rPr>
                <w:lang w:val="en-US"/>
              </w:rPr>
              <w:t>s</w:t>
            </w:r>
          </w:p>
          <w:p w:rsidR="009E09AE" w:rsidRPr="002852E2" w:rsidRDefault="009E09AE" w:rsidP="00D93EC4">
            <w:pPr>
              <w:pStyle w:val="Tabletext"/>
              <w:rPr>
                <w:lang w:val="en-US"/>
              </w:rPr>
            </w:pPr>
            <w:r w:rsidRPr="002852E2">
              <w:rPr>
                <w:lang w:val="en-US"/>
              </w:rPr>
              <w:t xml:space="preserve">7.68 </w:t>
            </w:r>
            <w:proofErr w:type="spellStart"/>
            <w:r w:rsidRPr="002852E2">
              <w:rPr>
                <w:lang w:val="en-US"/>
              </w:rPr>
              <w:t>Mchip</w:t>
            </w:r>
            <w:proofErr w:type="spellEnd"/>
            <w:r w:rsidRPr="002852E2">
              <w:rPr>
                <w:lang w:val="en-US"/>
              </w:rPr>
              <w:t>/s TDD option:</w:t>
            </w:r>
          </w:p>
          <w:p w:rsidR="009E09AE" w:rsidRPr="002852E2" w:rsidRDefault="009E09AE" w:rsidP="00D93EC4">
            <w:pPr>
              <w:pStyle w:val="Tabletext"/>
              <w:rPr>
                <w:lang w:val="en-US"/>
              </w:rPr>
            </w:pPr>
            <w:r w:rsidRPr="002852E2">
              <w:rPr>
                <w:lang w:val="en-US"/>
              </w:rPr>
              <w:t>Frame length: 10 ms</w:t>
            </w:r>
            <w:r w:rsidRPr="002852E2">
              <w:rPr>
                <w:lang w:val="en-US"/>
              </w:rPr>
              <w:br/>
              <w:t xml:space="preserve">15 slots per frame, each 666.666 </w:t>
            </w:r>
            <w:r w:rsidRPr="00676FD9">
              <w:t>μ</w:t>
            </w:r>
            <w:r w:rsidRPr="002852E2">
              <w:rPr>
                <w:lang w:val="en-US"/>
              </w:rPr>
              <w:t>s</w:t>
            </w:r>
          </w:p>
          <w:p w:rsidR="009E09AE" w:rsidRPr="002852E2" w:rsidRDefault="009E09AE" w:rsidP="00D93EC4">
            <w:pPr>
              <w:pStyle w:val="Tabletext"/>
              <w:rPr>
                <w:lang w:val="en-US"/>
              </w:rPr>
            </w:pPr>
            <w:r w:rsidRPr="002852E2">
              <w:rPr>
                <w:lang w:val="en-US"/>
              </w:rPr>
              <w:t xml:space="preserve">1.28 </w:t>
            </w:r>
            <w:proofErr w:type="spellStart"/>
            <w:r w:rsidRPr="002852E2">
              <w:rPr>
                <w:lang w:val="en-US"/>
              </w:rPr>
              <w:t>Mchip</w:t>
            </w:r>
            <w:proofErr w:type="spellEnd"/>
            <w:r w:rsidRPr="002852E2">
              <w:rPr>
                <w:lang w:val="en-US"/>
              </w:rPr>
              <w:t>/s TDD option:</w:t>
            </w:r>
            <w:r w:rsidRPr="002852E2">
              <w:rPr>
                <w:lang w:val="en-US"/>
              </w:rPr>
              <w:br/>
              <w:t>Frame length: 10 ms</w:t>
            </w:r>
            <w:r w:rsidRPr="002852E2">
              <w:rPr>
                <w:lang w:val="en-US"/>
              </w:rPr>
              <w:br/>
              <w:t>Sub-frame length: 5 ms</w:t>
            </w:r>
          </w:p>
          <w:p w:rsidR="009E09AE" w:rsidRPr="002852E2" w:rsidRDefault="009E09AE" w:rsidP="00D93EC4">
            <w:pPr>
              <w:pStyle w:val="Tabletext"/>
              <w:rPr>
                <w:lang w:val="en-US"/>
              </w:rPr>
            </w:pPr>
            <w:r w:rsidRPr="002852E2">
              <w:rPr>
                <w:lang w:val="en-US"/>
              </w:rPr>
              <w:t>7 main slots per sub-frame, each 675 </w:t>
            </w:r>
            <w:r w:rsidRPr="00676FD9">
              <w:t>μ</w:t>
            </w:r>
            <w:r w:rsidRPr="002852E2">
              <w:rPr>
                <w:lang w:val="en-US"/>
              </w:rPr>
              <w:t>s</w:t>
            </w:r>
          </w:p>
          <w:p w:rsidR="009E09AE" w:rsidRPr="002852E2" w:rsidRDefault="009E09AE" w:rsidP="00D93EC4">
            <w:pPr>
              <w:pStyle w:val="Tabletext"/>
              <w:rPr>
                <w:lang w:val="en-US"/>
              </w:rPr>
            </w:pPr>
            <w:r w:rsidRPr="002852E2">
              <w:rPr>
                <w:lang w:val="en-US"/>
              </w:rPr>
              <w:t>(E-UTRAN) Sub-frame length; 1 ms</w:t>
            </w:r>
          </w:p>
          <w:p w:rsidR="009E09AE" w:rsidRPr="002852E2" w:rsidRDefault="009E09AE" w:rsidP="00D93EC4">
            <w:pPr>
              <w:pStyle w:val="Tabletext"/>
              <w:rPr>
                <w:lang w:val="en-US"/>
              </w:rPr>
            </w:pPr>
            <w:r w:rsidRPr="002852E2">
              <w:rPr>
                <w:lang w:val="en-US"/>
              </w:rPr>
              <w:t>(E-UTRAN) Slot length 0.5 ms</w:t>
            </w:r>
          </w:p>
          <w:p w:rsidR="009E09AE" w:rsidRPr="002852E2" w:rsidRDefault="009E09AE" w:rsidP="00D93EC4">
            <w:pPr>
              <w:pStyle w:val="Tabletext"/>
              <w:rPr>
                <w:lang w:val="en-US"/>
              </w:rPr>
            </w:pPr>
            <w:r w:rsidRPr="002852E2">
              <w:rPr>
                <w:lang w:val="en-US"/>
              </w:rPr>
              <w:t>TTI:</w:t>
            </w:r>
            <w:r w:rsidRPr="002852E2">
              <w:rPr>
                <w:lang w:val="en-US"/>
              </w:rPr>
              <w:br/>
              <w:t xml:space="preserve">10 ms, 20 ms, 40 ms, 80 ms, </w:t>
            </w:r>
            <w:r w:rsidRPr="002852E2">
              <w:rPr>
                <w:lang w:val="en-US"/>
              </w:rPr>
              <w:br/>
              <w:t>5 ms (HS-DSCH, E-DCH and PRACH, 1.28 </w:t>
            </w:r>
            <w:proofErr w:type="spellStart"/>
            <w:r w:rsidRPr="002852E2">
              <w:rPr>
                <w:lang w:val="en-US"/>
              </w:rPr>
              <w:t>Mchip</w:t>
            </w:r>
            <w:proofErr w:type="spellEnd"/>
            <w:r w:rsidRPr="002852E2">
              <w:rPr>
                <w:lang w:val="en-US"/>
              </w:rPr>
              <w:t>/s option only)</w:t>
            </w:r>
          </w:p>
          <w:p w:rsidR="009E09AE" w:rsidRPr="00676FD9" w:rsidRDefault="009E09AE" w:rsidP="00D93EC4">
            <w:pPr>
              <w:pStyle w:val="Tabletext"/>
            </w:pPr>
            <w:r w:rsidRPr="00676FD9">
              <w:t>(E-UTRAN) 1 ms</w:t>
            </w:r>
          </w:p>
        </w:tc>
        <w:tc>
          <w:tcPr>
            <w:tcW w:w="2268" w:type="dxa"/>
          </w:tcPr>
          <w:p w:rsidR="009E09AE" w:rsidRPr="00676FD9" w:rsidRDefault="009E09AE" w:rsidP="00D93EC4">
            <w:pPr>
              <w:pStyle w:val="Tabletext"/>
            </w:pPr>
            <w:r w:rsidRPr="00676FD9">
              <w:t>5.3.2.1.2</w:t>
            </w:r>
            <w:r w:rsidRPr="00676FD9">
              <w:br/>
              <w:t>5.3.2.3.1</w:t>
            </w:r>
          </w:p>
        </w:tc>
      </w:tr>
      <w:tr w:rsidR="009E09AE" w:rsidRPr="00676FD9" w:rsidTr="00D93EC4">
        <w:trPr>
          <w:jc w:val="center"/>
        </w:trPr>
        <w:tc>
          <w:tcPr>
            <w:tcW w:w="3402" w:type="dxa"/>
          </w:tcPr>
          <w:p w:rsidR="009E09AE" w:rsidRPr="00676FD9" w:rsidRDefault="009E09AE" w:rsidP="00D93EC4">
            <w:pPr>
              <w:pStyle w:val="Tabletext"/>
              <w:keepNext/>
              <w:keepLines/>
            </w:pPr>
            <w:r w:rsidRPr="00676FD9">
              <w:lastRenderedPageBreak/>
              <w:t>Occupied bandwidth (MHz)</w:t>
            </w:r>
          </w:p>
        </w:tc>
        <w:tc>
          <w:tcPr>
            <w:tcW w:w="3969" w:type="dxa"/>
          </w:tcPr>
          <w:p w:rsidR="009E09AE" w:rsidRPr="002852E2" w:rsidRDefault="009E09AE" w:rsidP="00D93EC4">
            <w:pPr>
              <w:pStyle w:val="Tabletext"/>
              <w:keepNext/>
              <w:keepLines/>
              <w:rPr>
                <w:lang w:val="en-US"/>
              </w:rPr>
            </w:pPr>
            <w:r w:rsidRPr="002852E2">
              <w:rPr>
                <w:lang w:val="en-US"/>
              </w:rPr>
              <w:t xml:space="preserve">3.84 </w:t>
            </w:r>
            <w:proofErr w:type="spellStart"/>
            <w:r w:rsidRPr="002852E2">
              <w:rPr>
                <w:lang w:val="en-US"/>
              </w:rPr>
              <w:t>Mchip</w:t>
            </w:r>
            <w:proofErr w:type="spellEnd"/>
            <w:r w:rsidRPr="002852E2">
              <w:rPr>
                <w:lang w:val="en-US"/>
              </w:rPr>
              <w:t>/</w:t>
            </w:r>
            <w:proofErr w:type="spellStart"/>
            <w:r w:rsidRPr="002852E2">
              <w:rPr>
                <w:lang w:val="en-US"/>
              </w:rPr>
              <w:t>sTDD</w:t>
            </w:r>
            <w:proofErr w:type="spellEnd"/>
            <w:r w:rsidRPr="002852E2">
              <w:rPr>
                <w:lang w:val="en-US"/>
              </w:rPr>
              <w:t xml:space="preserve"> option:</w:t>
            </w:r>
            <w:r w:rsidRPr="002852E2">
              <w:rPr>
                <w:lang w:val="en-US"/>
              </w:rPr>
              <w:br/>
              <w:t>Less than 5</w:t>
            </w:r>
            <w:r w:rsidRPr="002852E2">
              <w:rPr>
                <w:lang w:val="en-US"/>
              </w:rPr>
              <w:br/>
              <w:t xml:space="preserve">7.68 </w:t>
            </w:r>
            <w:proofErr w:type="spellStart"/>
            <w:r w:rsidRPr="002852E2">
              <w:rPr>
                <w:lang w:val="en-US"/>
              </w:rPr>
              <w:t>Mchip</w:t>
            </w:r>
            <w:proofErr w:type="spellEnd"/>
            <w:r w:rsidRPr="002852E2">
              <w:rPr>
                <w:lang w:val="en-US"/>
              </w:rPr>
              <w:t>/s TDD option:</w:t>
            </w:r>
          </w:p>
          <w:p w:rsidR="009E09AE" w:rsidRPr="002852E2" w:rsidRDefault="009E09AE" w:rsidP="00D93EC4">
            <w:pPr>
              <w:pStyle w:val="Tabletext"/>
              <w:keepNext/>
              <w:keepLines/>
              <w:rPr>
                <w:lang w:val="en-US"/>
              </w:rPr>
            </w:pPr>
            <w:r w:rsidRPr="002852E2">
              <w:rPr>
                <w:lang w:val="en-US"/>
              </w:rPr>
              <w:t>Less than 10</w:t>
            </w:r>
          </w:p>
          <w:p w:rsidR="009E09AE" w:rsidRPr="002852E2" w:rsidRDefault="009E09AE" w:rsidP="00D93EC4">
            <w:pPr>
              <w:pStyle w:val="Tabletext"/>
              <w:keepNext/>
              <w:keepLines/>
              <w:rPr>
                <w:lang w:val="en-US"/>
              </w:rPr>
            </w:pPr>
            <w:r w:rsidRPr="002852E2">
              <w:rPr>
                <w:lang w:val="en-US"/>
              </w:rPr>
              <w:t xml:space="preserve">1.28 </w:t>
            </w:r>
            <w:proofErr w:type="spellStart"/>
            <w:r w:rsidRPr="002852E2">
              <w:rPr>
                <w:lang w:val="en-US"/>
              </w:rPr>
              <w:t>Mchip</w:t>
            </w:r>
            <w:proofErr w:type="spellEnd"/>
            <w:r w:rsidRPr="002852E2">
              <w:rPr>
                <w:lang w:val="en-US"/>
              </w:rPr>
              <w:t>/</w:t>
            </w:r>
            <w:proofErr w:type="spellStart"/>
            <w:r w:rsidRPr="002852E2">
              <w:rPr>
                <w:lang w:val="en-US"/>
              </w:rPr>
              <w:t>sTDD</w:t>
            </w:r>
            <w:proofErr w:type="spellEnd"/>
            <w:r w:rsidRPr="002852E2">
              <w:rPr>
                <w:lang w:val="en-US"/>
              </w:rPr>
              <w:t xml:space="preserve"> option:</w:t>
            </w:r>
            <w:r w:rsidRPr="002852E2">
              <w:rPr>
                <w:lang w:val="en-US"/>
              </w:rPr>
              <w:br/>
              <w:t>Less than 1.6</w:t>
            </w:r>
          </w:p>
          <w:p w:rsidR="009E09AE" w:rsidRPr="00C15231" w:rsidRDefault="009E09AE" w:rsidP="00D93EC4">
            <w:pPr>
              <w:pStyle w:val="Tabletext"/>
              <w:keepNext/>
              <w:keepLines/>
              <w:rPr>
                <w:lang w:val="de-DE"/>
              </w:rPr>
            </w:pPr>
            <w:r w:rsidRPr="00C15231">
              <w:rPr>
                <w:lang w:val="de-DE"/>
              </w:rPr>
              <w:t>(E-UTRAN) 1.4 MHz, 3 MHz, 10 MHz, 15 MHz and 20 MHz</w:t>
            </w:r>
          </w:p>
        </w:tc>
        <w:tc>
          <w:tcPr>
            <w:tcW w:w="2268" w:type="dxa"/>
          </w:tcPr>
          <w:p w:rsidR="009E09AE" w:rsidRPr="00676FD9" w:rsidRDefault="009E09AE" w:rsidP="00D93EC4">
            <w:pPr>
              <w:pStyle w:val="Tabletext"/>
              <w:keepNext/>
              <w:keepLines/>
            </w:pPr>
            <w:r w:rsidRPr="00676FD9">
              <w:t>5.3.2.4.1</w:t>
            </w:r>
            <w:r w:rsidRPr="00676FD9">
              <w:br/>
              <w:t>5.3.2.4.3</w:t>
            </w:r>
            <w:r w:rsidRPr="00676FD9">
              <w:br/>
              <w:t>5.3.2.9.1</w:t>
            </w:r>
            <w:r w:rsidRPr="00676FD9">
              <w:br/>
              <w:t>5.3.2.9.2</w:t>
            </w:r>
          </w:p>
        </w:tc>
      </w:tr>
      <w:tr w:rsidR="009E09AE" w:rsidRPr="00687C73" w:rsidTr="00D93EC4">
        <w:trPr>
          <w:jc w:val="center"/>
        </w:trPr>
        <w:tc>
          <w:tcPr>
            <w:tcW w:w="3402" w:type="dxa"/>
          </w:tcPr>
          <w:p w:rsidR="009E09AE" w:rsidRPr="00687C73" w:rsidRDefault="009E09AE" w:rsidP="00D93EC4">
            <w:pPr>
              <w:pStyle w:val="Tabletext"/>
            </w:pPr>
            <w:r w:rsidRPr="00687C73">
              <w:t>Adjacent channel leakage power ratio (ACLR) (transmitter side)</w:t>
            </w:r>
          </w:p>
        </w:tc>
        <w:tc>
          <w:tcPr>
            <w:tcW w:w="3969" w:type="dxa"/>
          </w:tcPr>
          <w:p w:rsidR="009E09AE" w:rsidRPr="00687C73" w:rsidRDefault="009E09AE" w:rsidP="00D93EC4">
            <w:pPr>
              <w:pStyle w:val="Tabletext"/>
            </w:pPr>
            <w:r w:rsidRPr="00687C73">
              <w:t xml:space="preserve">3.84 </w:t>
            </w:r>
            <w:proofErr w:type="spellStart"/>
            <w:r w:rsidRPr="00687C73">
              <w:t>Mchip</w:t>
            </w:r>
            <w:proofErr w:type="spellEnd"/>
            <w:r w:rsidRPr="00687C73">
              <w:t>/</w:t>
            </w:r>
            <w:proofErr w:type="spellStart"/>
            <w:r w:rsidRPr="00687C73">
              <w:t>sTDD</w:t>
            </w:r>
            <w:proofErr w:type="spellEnd"/>
            <w:r w:rsidRPr="00687C73">
              <w:t xml:space="preserve"> option:</w:t>
            </w:r>
            <w:r w:rsidRPr="00687C73">
              <w:br/>
              <w:t xml:space="preserve">UE (UE power class: 21 </w:t>
            </w:r>
            <w:proofErr w:type="spellStart"/>
            <w:r w:rsidRPr="00687C73">
              <w:t>dBm</w:t>
            </w:r>
            <w:proofErr w:type="spellEnd"/>
            <w:r w:rsidRPr="00687C73">
              <w:t>, 24 </w:t>
            </w:r>
            <w:proofErr w:type="spellStart"/>
            <w:r w:rsidRPr="00687C73">
              <w:t>dBm</w:t>
            </w:r>
            <w:proofErr w:type="spellEnd"/>
            <w:r w:rsidRPr="00687C73">
              <w:t>)</w:t>
            </w:r>
            <w:r w:rsidRPr="00687C73">
              <w:br/>
              <w:t>ACLR (5 MHz) = 33 dB</w:t>
            </w:r>
            <w:r w:rsidRPr="00687C73">
              <w:br/>
              <w:t>ACLR (10 MHz) = 43 dB</w:t>
            </w:r>
            <w:r w:rsidRPr="00687C73">
              <w:br/>
              <w:t>BS: ACLR (5 MHz) = 45 dB</w:t>
            </w:r>
            <w:r w:rsidRPr="00687C73">
              <w:br/>
              <w:t>ACLR (10 MHz) = 55 dB</w:t>
            </w:r>
            <w:r w:rsidRPr="00687C73">
              <w:br/>
              <w:t xml:space="preserve">7.68 </w:t>
            </w:r>
            <w:proofErr w:type="spellStart"/>
            <w:r w:rsidRPr="00687C73">
              <w:t>Mchip</w:t>
            </w:r>
            <w:proofErr w:type="spellEnd"/>
            <w:r w:rsidRPr="00687C73">
              <w:t>/s TDD option:</w:t>
            </w:r>
          </w:p>
          <w:p w:rsidR="009E09AE" w:rsidRPr="00687C73" w:rsidRDefault="009E09AE" w:rsidP="00D93EC4">
            <w:pPr>
              <w:pStyle w:val="Tabletext"/>
            </w:pPr>
            <w:r w:rsidRPr="00687C73">
              <w:t xml:space="preserve">UE (UE power class: 21 </w:t>
            </w:r>
            <w:proofErr w:type="spellStart"/>
            <w:r w:rsidRPr="00687C73">
              <w:t>dBm</w:t>
            </w:r>
            <w:proofErr w:type="spellEnd"/>
            <w:r w:rsidRPr="00687C73">
              <w:t>, 24 </w:t>
            </w:r>
            <w:proofErr w:type="spellStart"/>
            <w:r w:rsidRPr="00687C73">
              <w:t>dBm</w:t>
            </w:r>
            <w:proofErr w:type="spellEnd"/>
            <w:r w:rsidRPr="00687C73">
              <w:t>)</w:t>
            </w:r>
            <w:r w:rsidRPr="00687C73">
              <w:br/>
              <w:t>ACLR (10 MHz) = 33 dB</w:t>
            </w:r>
            <w:r w:rsidRPr="00687C73">
              <w:br/>
              <w:t>ACLR (20 MHz) = 43 dB</w:t>
            </w:r>
            <w:r w:rsidRPr="00687C73">
              <w:br/>
              <w:t>BS: ACLR (10 MHz) = 45 dB</w:t>
            </w:r>
            <w:r w:rsidRPr="00687C73">
              <w:br/>
              <w:t>ACLR (20 MHz) = 55 dB</w:t>
            </w:r>
          </w:p>
          <w:p w:rsidR="009E09AE" w:rsidRPr="00687C73" w:rsidRDefault="009E09AE" w:rsidP="00D93EC4">
            <w:pPr>
              <w:pStyle w:val="Tabletext"/>
            </w:pPr>
            <w:r w:rsidRPr="00687C73">
              <w:t xml:space="preserve">1.28 </w:t>
            </w:r>
            <w:proofErr w:type="spellStart"/>
            <w:r w:rsidRPr="00687C73">
              <w:t>Mchip</w:t>
            </w:r>
            <w:proofErr w:type="spellEnd"/>
            <w:r w:rsidRPr="00687C73">
              <w:t>/</w:t>
            </w:r>
            <w:proofErr w:type="spellStart"/>
            <w:r w:rsidRPr="00687C73">
              <w:t>sTDD</w:t>
            </w:r>
            <w:proofErr w:type="spellEnd"/>
            <w:r w:rsidRPr="00687C73">
              <w:t xml:space="preserve"> option:</w:t>
            </w:r>
            <w:r w:rsidRPr="00687C73">
              <w:br/>
              <w:t xml:space="preserve">UE (UE power class: 21 </w:t>
            </w:r>
            <w:proofErr w:type="spellStart"/>
            <w:r w:rsidRPr="00687C73">
              <w:t>dBm</w:t>
            </w:r>
            <w:proofErr w:type="spellEnd"/>
            <w:r w:rsidRPr="00687C73">
              <w:t xml:space="preserve">, 24 </w:t>
            </w:r>
            <w:proofErr w:type="spellStart"/>
            <w:r w:rsidRPr="00687C73">
              <w:t>dBm</w:t>
            </w:r>
            <w:proofErr w:type="spellEnd"/>
            <w:r w:rsidRPr="00687C73">
              <w:t>)</w:t>
            </w:r>
            <w:r w:rsidRPr="00687C73">
              <w:br/>
              <w:t>ACLR (1.6 MHz) = 33 dB</w:t>
            </w:r>
            <w:r w:rsidRPr="00687C73">
              <w:br/>
              <w:t>ACLR (3.2 MHz) = 43 dB</w:t>
            </w:r>
            <w:r w:rsidRPr="00687C73">
              <w:br/>
              <w:t>BS: ACLR (1.6 MHz) = 40 dB</w:t>
            </w:r>
            <w:r w:rsidRPr="00687C73">
              <w:br/>
              <w:t>ACLR (3.2 MHz) = 45 dB</w:t>
            </w:r>
          </w:p>
        </w:tc>
        <w:tc>
          <w:tcPr>
            <w:tcW w:w="2268" w:type="dxa"/>
          </w:tcPr>
          <w:p w:rsidR="009E09AE" w:rsidRPr="00687C73" w:rsidRDefault="009E09AE" w:rsidP="00D93EC4">
            <w:pPr>
              <w:pStyle w:val="Tabletext"/>
            </w:pPr>
            <w:r w:rsidRPr="00687C73">
              <w:t>5.3.2.4.1, 5.3.2.9.1</w:t>
            </w:r>
            <w:r w:rsidRPr="00687C73">
              <w:br/>
            </w:r>
            <w:r w:rsidRPr="00687C73">
              <w:br/>
            </w:r>
            <w:r w:rsidRPr="00687C73">
              <w:br/>
              <w:t>5.3.2.4.3, 5.3.2.9.2</w:t>
            </w:r>
          </w:p>
        </w:tc>
      </w:tr>
      <w:tr w:rsidR="009E09AE" w:rsidRPr="00676FD9" w:rsidTr="00D93EC4">
        <w:trPr>
          <w:jc w:val="center"/>
        </w:trPr>
        <w:tc>
          <w:tcPr>
            <w:tcW w:w="3402" w:type="dxa"/>
          </w:tcPr>
          <w:p w:rsidR="009E09AE" w:rsidRPr="00676FD9" w:rsidRDefault="009E09AE" w:rsidP="00D93EC4">
            <w:pPr>
              <w:pStyle w:val="Tabletext"/>
              <w:rPr>
                <w:lang w:val="en-US"/>
              </w:rPr>
            </w:pPr>
            <w:r w:rsidRPr="00676FD9">
              <w:rPr>
                <w:lang w:val="en-US"/>
              </w:rPr>
              <w:t>Adjacent channel selectivity (ACS) (receiver side)</w:t>
            </w:r>
          </w:p>
        </w:tc>
        <w:tc>
          <w:tcPr>
            <w:tcW w:w="3969" w:type="dxa"/>
          </w:tcPr>
          <w:p w:rsidR="009E09AE" w:rsidRPr="002852E2" w:rsidRDefault="009E09AE" w:rsidP="00D93EC4">
            <w:pPr>
              <w:pStyle w:val="Tabletext"/>
              <w:rPr>
                <w:lang w:val="en-US"/>
              </w:rPr>
            </w:pPr>
            <w:r w:rsidRPr="002852E2">
              <w:rPr>
                <w:lang w:val="en-US"/>
              </w:rPr>
              <w:t xml:space="preserve">3.84 </w:t>
            </w:r>
            <w:proofErr w:type="spellStart"/>
            <w:r w:rsidRPr="002852E2">
              <w:rPr>
                <w:lang w:val="en-US"/>
              </w:rPr>
              <w:t>Mchip</w:t>
            </w:r>
            <w:proofErr w:type="spellEnd"/>
            <w:r w:rsidRPr="002852E2">
              <w:rPr>
                <w:lang w:val="en-US"/>
              </w:rPr>
              <w:t>/s TDD option:</w:t>
            </w:r>
            <w:r w:rsidRPr="002852E2">
              <w:rPr>
                <w:lang w:val="en-US"/>
              </w:rPr>
              <w:br/>
              <w:t>UE:</w:t>
            </w:r>
            <w:r w:rsidRPr="002852E2">
              <w:rPr>
                <w:lang w:val="en-US"/>
              </w:rPr>
              <w:tab/>
              <w:t xml:space="preserve">(UE power class: 21 </w:t>
            </w:r>
            <w:proofErr w:type="spellStart"/>
            <w:r w:rsidRPr="002852E2">
              <w:rPr>
                <w:lang w:val="en-US"/>
              </w:rPr>
              <w:t>dBm</w:t>
            </w:r>
            <w:proofErr w:type="spellEnd"/>
            <w:r w:rsidRPr="002852E2">
              <w:rPr>
                <w:lang w:val="en-US"/>
              </w:rPr>
              <w:t xml:space="preserve">, 24 </w:t>
            </w:r>
            <w:proofErr w:type="spellStart"/>
            <w:r w:rsidRPr="002852E2">
              <w:rPr>
                <w:lang w:val="en-US"/>
              </w:rPr>
              <w:t>dBm</w:t>
            </w:r>
            <w:proofErr w:type="spellEnd"/>
            <w:r w:rsidRPr="002852E2">
              <w:rPr>
                <w:lang w:val="en-US"/>
              </w:rPr>
              <w:t>)</w:t>
            </w:r>
          </w:p>
          <w:p w:rsidR="009E09AE" w:rsidRPr="002852E2" w:rsidRDefault="009E09AE" w:rsidP="00D93EC4">
            <w:pPr>
              <w:pStyle w:val="Tabletext"/>
              <w:rPr>
                <w:lang w:val="en-US"/>
              </w:rPr>
            </w:pPr>
            <w:r w:rsidRPr="002852E2">
              <w:rPr>
                <w:lang w:val="en-US"/>
              </w:rPr>
              <w:t>ACS</w:t>
            </w:r>
            <w:r w:rsidRPr="002852E2">
              <w:rPr>
                <w:lang w:val="en-US"/>
              </w:rPr>
              <w:tab/>
              <w:t>(5 MHz) = 33 dB</w:t>
            </w:r>
            <w:r w:rsidRPr="002852E2">
              <w:rPr>
                <w:lang w:val="en-US"/>
              </w:rPr>
              <w:br/>
              <w:t>BS:</w:t>
            </w:r>
            <w:r w:rsidRPr="002852E2">
              <w:rPr>
                <w:lang w:val="en-US"/>
              </w:rPr>
              <w:br/>
              <w:t>ACS</w:t>
            </w:r>
            <w:r w:rsidRPr="002852E2">
              <w:rPr>
                <w:lang w:val="en-US"/>
              </w:rPr>
              <w:tab/>
              <w:t>(5 MHz) = 45 dB</w:t>
            </w:r>
          </w:p>
          <w:p w:rsidR="009E09AE" w:rsidRPr="002852E2" w:rsidRDefault="009E09AE" w:rsidP="00D93EC4">
            <w:pPr>
              <w:pStyle w:val="Tabletext"/>
              <w:rPr>
                <w:lang w:val="en-US"/>
              </w:rPr>
            </w:pPr>
            <w:r w:rsidRPr="002852E2">
              <w:rPr>
                <w:lang w:val="en-US"/>
              </w:rPr>
              <w:t xml:space="preserve">7.68 </w:t>
            </w:r>
            <w:proofErr w:type="spellStart"/>
            <w:r w:rsidRPr="002852E2">
              <w:rPr>
                <w:lang w:val="en-US"/>
              </w:rPr>
              <w:t>Mchip</w:t>
            </w:r>
            <w:proofErr w:type="spellEnd"/>
            <w:r w:rsidRPr="002852E2">
              <w:rPr>
                <w:lang w:val="en-US"/>
              </w:rPr>
              <w:t>/s TDD option:</w:t>
            </w:r>
          </w:p>
          <w:p w:rsidR="009E09AE" w:rsidRPr="002852E2" w:rsidRDefault="009E09AE" w:rsidP="00D93EC4">
            <w:pPr>
              <w:pStyle w:val="Tabletext"/>
              <w:rPr>
                <w:lang w:val="en-US"/>
              </w:rPr>
            </w:pPr>
            <w:r w:rsidRPr="002852E2">
              <w:rPr>
                <w:lang w:val="en-US"/>
              </w:rPr>
              <w:t>UE:</w:t>
            </w:r>
            <w:r w:rsidRPr="002852E2">
              <w:rPr>
                <w:lang w:val="en-US"/>
              </w:rPr>
              <w:tab/>
              <w:t xml:space="preserve">(UE power class: 21 </w:t>
            </w:r>
            <w:proofErr w:type="spellStart"/>
            <w:r w:rsidRPr="002852E2">
              <w:rPr>
                <w:lang w:val="en-US"/>
              </w:rPr>
              <w:t>dBm</w:t>
            </w:r>
            <w:proofErr w:type="spellEnd"/>
            <w:r w:rsidRPr="002852E2">
              <w:rPr>
                <w:lang w:val="en-US"/>
              </w:rPr>
              <w:t>, 24 </w:t>
            </w:r>
            <w:proofErr w:type="spellStart"/>
            <w:r w:rsidRPr="002852E2">
              <w:rPr>
                <w:lang w:val="en-US"/>
              </w:rPr>
              <w:t>dBm</w:t>
            </w:r>
            <w:proofErr w:type="spellEnd"/>
            <w:r w:rsidRPr="002852E2">
              <w:rPr>
                <w:lang w:val="en-US"/>
              </w:rPr>
              <w:t>)</w:t>
            </w:r>
          </w:p>
          <w:p w:rsidR="009E09AE" w:rsidRPr="002852E2" w:rsidRDefault="009E09AE" w:rsidP="00D93EC4">
            <w:pPr>
              <w:pStyle w:val="Tabletext"/>
              <w:rPr>
                <w:lang w:val="en-US"/>
              </w:rPr>
            </w:pPr>
            <w:r w:rsidRPr="002852E2">
              <w:rPr>
                <w:lang w:val="en-US"/>
              </w:rPr>
              <w:t>ACS</w:t>
            </w:r>
            <w:r w:rsidRPr="002852E2">
              <w:rPr>
                <w:lang w:val="en-US"/>
              </w:rPr>
              <w:tab/>
              <w:t>(10 MHz) = 33 dB</w:t>
            </w:r>
            <w:r w:rsidRPr="002852E2">
              <w:rPr>
                <w:lang w:val="en-US"/>
              </w:rPr>
              <w:br/>
              <w:t>BS:</w:t>
            </w:r>
            <w:r w:rsidRPr="002852E2">
              <w:rPr>
                <w:lang w:val="en-US"/>
              </w:rPr>
              <w:tab/>
            </w:r>
            <w:r w:rsidRPr="002852E2">
              <w:rPr>
                <w:lang w:val="en-US"/>
              </w:rPr>
              <w:br/>
              <w:t>ACS</w:t>
            </w:r>
            <w:r w:rsidRPr="002852E2">
              <w:rPr>
                <w:lang w:val="en-US"/>
              </w:rPr>
              <w:tab/>
              <w:t>(10 MHz) = 45 dB</w:t>
            </w:r>
          </w:p>
          <w:p w:rsidR="009E09AE" w:rsidRPr="002852E2" w:rsidRDefault="009E09AE" w:rsidP="00D93EC4">
            <w:pPr>
              <w:pStyle w:val="Tabletext"/>
              <w:rPr>
                <w:lang w:val="en-US"/>
              </w:rPr>
            </w:pPr>
            <w:r w:rsidRPr="002852E2">
              <w:rPr>
                <w:lang w:val="en-US"/>
              </w:rPr>
              <w:t xml:space="preserve">1.28 </w:t>
            </w:r>
            <w:proofErr w:type="spellStart"/>
            <w:r w:rsidRPr="002852E2">
              <w:rPr>
                <w:lang w:val="en-US"/>
              </w:rPr>
              <w:t>Mchip</w:t>
            </w:r>
            <w:proofErr w:type="spellEnd"/>
            <w:r w:rsidRPr="002852E2">
              <w:rPr>
                <w:lang w:val="en-US"/>
              </w:rPr>
              <w:t>/</w:t>
            </w:r>
            <w:proofErr w:type="spellStart"/>
            <w:r w:rsidRPr="002852E2">
              <w:rPr>
                <w:lang w:val="en-US"/>
              </w:rPr>
              <w:t>sTDD</w:t>
            </w:r>
            <w:proofErr w:type="spellEnd"/>
            <w:r w:rsidRPr="002852E2">
              <w:rPr>
                <w:lang w:val="en-US"/>
              </w:rPr>
              <w:t xml:space="preserve"> option:</w:t>
            </w:r>
            <w:r w:rsidRPr="002852E2">
              <w:rPr>
                <w:lang w:val="en-US"/>
              </w:rPr>
              <w:br/>
              <w:t>UE:</w:t>
            </w:r>
            <w:r w:rsidRPr="002852E2">
              <w:rPr>
                <w:lang w:val="en-US"/>
              </w:rPr>
              <w:tab/>
              <w:t xml:space="preserve">(UE power class: 21 </w:t>
            </w:r>
            <w:proofErr w:type="spellStart"/>
            <w:r w:rsidRPr="002852E2">
              <w:rPr>
                <w:lang w:val="en-US"/>
              </w:rPr>
              <w:t>dBm</w:t>
            </w:r>
            <w:proofErr w:type="spellEnd"/>
            <w:r w:rsidRPr="002852E2">
              <w:rPr>
                <w:lang w:val="en-US"/>
              </w:rPr>
              <w:t xml:space="preserve">, 24 </w:t>
            </w:r>
            <w:proofErr w:type="spellStart"/>
            <w:r w:rsidRPr="002852E2">
              <w:rPr>
                <w:lang w:val="en-US"/>
              </w:rPr>
              <w:t>dBm</w:t>
            </w:r>
            <w:proofErr w:type="spellEnd"/>
            <w:r w:rsidRPr="002852E2">
              <w:rPr>
                <w:lang w:val="en-US"/>
              </w:rPr>
              <w:t>)</w:t>
            </w:r>
          </w:p>
          <w:p w:rsidR="009E09AE" w:rsidRPr="002852E2" w:rsidRDefault="009E09AE" w:rsidP="00D93EC4">
            <w:pPr>
              <w:pStyle w:val="Tabletext"/>
              <w:rPr>
                <w:lang w:val="en-US"/>
              </w:rPr>
            </w:pPr>
            <w:r w:rsidRPr="002852E2">
              <w:rPr>
                <w:lang w:val="en-US"/>
              </w:rPr>
              <w:t>ACS</w:t>
            </w:r>
            <w:r w:rsidRPr="002852E2">
              <w:rPr>
                <w:lang w:val="en-US"/>
              </w:rPr>
              <w:tab/>
              <w:t>(1.6 MHz) = 33 dB</w:t>
            </w:r>
            <w:r w:rsidRPr="002852E2">
              <w:rPr>
                <w:lang w:val="en-US"/>
              </w:rPr>
              <w:br/>
              <w:t>BS:</w:t>
            </w:r>
            <w:r w:rsidRPr="002852E2">
              <w:rPr>
                <w:lang w:val="en-US"/>
              </w:rPr>
              <w:tab/>
            </w:r>
            <w:r w:rsidRPr="002852E2">
              <w:rPr>
                <w:lang w:val="en-US"/>
              </w:rPr>
              <w:br/>
              <w:t>ACS</w:t>
            </w:r>
            <w:r w:rsidRPr="002852E2">
              <w:rPr>
                <w:lang w:val="en-US"/>
              </w:rPr>
              <w:tab/>
              <w:t>(1.6 MHz) = 45 dB</w:t>
            </w:r>
          </w:p>
        </w:tc>
        <w:tc>
          <w:tcPr>
            <w:tcW w:w="2268" w:type="dxa"/>
          </w:tcPr>
          <w:p w:rsidR="009E09AE" w:rsidRPr="00676FD9" w:rsidRDefault="009E09AE" w:rsidP="00D93EC4">
            <w:pPr>
              <w:pStyle w:val="Tabletext"/>
            </w:pPr>
            <w:r w:rsidRPr="00676FD9">
              <w:t>5.3.2.4.1, 5.3.2.9.1</w:t>
            </w:r>
            <w:r w:rsidRPr="00676FD9">
              <w:br/>
              <w:t>5.3.2.4.3, 5.3.2.9.2</w:t>
            </w:r>
          </w:p>
        </w:tc>
      </w:tr>
      <w:tr w:rsidR="009E09AE" w:rsidRPr="00687C73" w:rsidTr="00D93EC4">
        <w:trPr>
          <w:jc w:val="center"/>
        </w:trPr>
        <w:tc>
          <w:tcPr>
            <w:tcW w:w="3402" w:type="dxa"/>
          </w:tcPr>
          <w:p w:rsidR="009E09AE" w:rsidRPr="00687C73" w:rsidRDefault="009E09AE" w:rsidP="00D93EC4">
            <w:pPr>
              <w:pStyle w:val="Tabletext"/>
            </w:pPr>
            <w:r w:rsidRPr="00687C73">
              <w:t>Random access mechanism</w:t>
            </w:r>
          </w:p>
        </w:tc>
        <w:tc>
          <w:tcPr>
            <w:tcW w:w="3969" w:type="dxa"/>
          </w:tcPr>
          <w:p w:rsidR="009E09AE" w:rsidRPr="00687C73" w:rsidRDefault="009E09AE" w:rsidP="00D93EC4">
            <w:pPr>
              <w:pStyle w:val="Tabletext"/>
            </w:pPr>
            <w:r w:rsidRPr="00687C73">
              <w:t xml:space="preserve">3.84 </w:t>
            </w:r>
            <w:proofErr w:type="spellStart"/>
            <w:r w:rsidRPr="00687C73">
              <w:t>Mchip</w:t>
            </w:r>
            <w:proofErr w:type="spellEnd"/>
            <w:r w:rsidRPr="00687C73">
              <w:t xml:space="preserve">/s and 7.68 </w:t>
            </w:r>
            <w:proofErr w:type="spellStart"/>
            <w:r w:rsidRPr="00687C73">
              <w:t>Mchip</w:t>
            </w:r>
            <w:proofErr w:type="spellEnd"/>
            <w:r w:rsidRPr="00687C73">
              <w:t>/s TDD options:</w:t>
            </w:r>
            <w:r w:rsidRPr="00687C73">
              <w:br/>
              <w:t xml:space="preserve">RACH burst on dedicated uplink slot(s) </w:t>
            </w:r>
          </w:p>
          <w:p w:rsidR="009E09AE" w:rsidRPr="00687C73" w:rsidRDefault="009E09AE" w:rsidP="00D93EC4">
            <w:pPr>
              <w:pStyle w:val="Tabletext"/>
            </w:pPr>
            <w:r w:rsidRPr="00687C73">
              <w:t xml:space="preserve">1.28 </w:t>
            </w:r>
            <w:proofErr w:type="spellStart"/>
            <w:r w:rsidRPr="00687C73">
              <w:t>Mchip</w:t>
            </w:r>
            <w:proofErr w:type="spellEnd"/>
            <w:r w:rsidRPr="00687C73">
              <w:t>/</w:t>
            </w:r>
            <w:proofErr w:type="spellStart"/>
            <w:r w:rsidRPr="00687C73">
              <w:t>sTDD</w:t>
            </w:r>
            <w:proofErr w:type="spellEnd"/>
            <w:r w:rsidRPr="00687C73">
              <w:t xml:space="preserve"> option:</w:t>
            </w:r>
            <w:r w:rsidRPr="00687C73">
              <w:br/>
              <w:t>Two step random-access with fast physical layer signalling</w:t>
            </w:r>
          </w:p>
        </w:tc>
        <w:tc>
          <w:tcPr>
            <w:tcW w:w="2268" w:type="dxa"/>
          </w:tcPr>
          <w:p w:rsidR="009E09AE" w:rsidRPr="00687C73" w:rsidRDefault="009E09AE" w:rsidP="00D93EC4">
            <w:pPr>
              <w:pStyle w:val="Tabletext"/>
            </w:pPr>
            <w:r w:rsidRPr="00687C73">
              <w:t>5.3.2.1.2, 5.3.2.1.5</w:t>
            </w:r>
          </w:p>
        </w:tc>
      </w:tr>
      <w:tr w:rsidR="009E09AE" w:rsidRPr="00687C73" w:rsidTr="00D93EC4">
        <w:trPr>
          <w:jc w:val="center"/>
        </w:trPr>
        <w:tc>
          <w:tcPr>
            <w:tcW w:w="3402" w:type="dxa"/>
          </w:tcPr>
          <w:p w:rsidR="009E09AE" w:rsidRPr="00687C73" w:rsidRDefault="009E09AE" w:rsidP="00D93EC4">
            <w:pPr>
              <w:pStyle w:val="Tabletext"/>
              <w:keepNext/>
              <w:keepLines/>
            </w:pPr>
            <w:r w:rsidRPr="00687C73">
              <w:t>Channel estimation</w:t>
            </w:r>
          </w:p>
        </w:tc>
        <w:tc>
          <w:tcPr>
            <w:tcW w:w="3969" w:type="dxa"/>
          </w:tcPr>
          <w:p w:rsidR="009E09AE" w:rsidRPr="00687C73" w:rsidRDefault="009E09AE" w:rsidP="00D93EC4">
            <w:pPr>
              <w:pStyle w:val="Tabletext"/>
              <w:keepNext/>
              <w:keepLines/>
            </w:pPr>
            <w:proofErr w:type="spellStart"/>
            <w:r w:rsidRPr="00687C73">
              <w:t>Midambles</w:t>
            </w:r>
            <w:proofErr w:type="spellEnd"/>
            <w:r w:rsidRPr="00687C73">
              <w:t xml:space="preserve"> are used for channel estimation</w:t>
            </w:r>
          </w:p>
        </w:tc>
        <w:tc>
          <w:tcPr>
            <w:tcW w:w="2268" w:type="dxa"/>
          </w:tcPr>
          <w:p w:rsidR="009E09AE" w:rsidRPr="00687C73" w:rsidRDefault="009E09AE" w:rsidP="00D93EC4">
            <w:pPr>
              <w:pStyle w:val="Tabletext"/>
              <w:keepNext/>
              <w:keepLines/>
            </w:pPr>
            <w:r w:rsidRPr="00687C73">
              <w:t>5.3.2.1.2</w:t>
            </w:r>
          </w:p>
        </w:tc>
      </w:tr>
      <w:tr w:rsidR="009E09AE" w:rsidRPr="00B2442D" w:rsidTr="00D93EC4">
        <w:trPr>
          <w:jc w:val="center"/>
        </w:trPr>
        <w:tc>
          <w:tcPr>
            <w:tcW w:w="3402" w:type="dxa"/>
          </w:tcPr>
          <w:p w:rsidR="009E09AE" w:rsidRPr="00687C73" w:rsidRDefault="009E09AE" w:rsidP="00D93EC4">
            <w:pPr>
              <w:pStyle w:val="Tabletext"/>
              <w:keepNext/>
              <w:keepLines/>
            </w:pPr>
            <w:r w:rsidRPr="00687C73">
              <w:t>Inter-base station asynchronous/</w:t>
            </w:r>
            <w:r w:rsidRPr="00687C73">
              <w:br/>
              <w:t>synchronous operation</w:t>
            </w:r>
          </w:p>
        </w:tc>
        <w:tc>
          <w:tcPr>
            <w:tcW w:w="3969" w:type="dxa"/>
          </w:tcPr>
          <w:p w:rsidR="009E09AE" w:rsidRPr="00687C73" w:rsidRDefault="009E09AE" w:rsidP="00D93EC4">
            <w:pPr>
              <w:pStyle w:val="Tabletext"/>
              <w:keepNext/>
              <w:keepLines/>
            </w:pPr>
            <w:r w:rsidRPr="00687C73">
              <w:t>Synchronous operation</w:t>
            </w:r>
          </w:p>
        </w:tc>
        <w:tc>
          <w:tcPr>
            <w:tcW w:w="2268" w:type="dxa"/>
          </w:tcPr>
          <w:p w:rsidR="009E09AE" w:rsidRPr="00B2442D" w:rsidRDefault="009E09AE" w:rsidP="00D93EC4">
            <w:pPr>
              <w:pStyle w:val="Tabletext"/>
              <w:keepNext/>
              <w:keepLines/>
            </w:pPr>
            <w:r w:rsidRPr="00687C73">
              <w:t>5.3.2.1.5</w:t>
            </w:r>
            <w:r w:rsidRPr="00687C73">
              <w:br/>
            </w:r>
          </w:p>
        </w:tc>
      </w:tr>
      <w:bookmarkEnd w:id="5"/>
      <w:bookmarkEnd w:id="6"/>
      <w:bookmarkEnd w:id="7"/>
    </w:tbl>
    <w:p w:rsidR="009E09AE" w:rsidRPr="00B2442D" w:rsidRDefault="009E09AE" w:rsidP="009E09AE">
      <w:pPr>
        <w:pStyle w:val="Tablefin"/>
      </w:pPr>
    </w:p>
    <w:sectPr w:rsidR="009E09AE" w:rsidRPr="00B2442D" w:rsidSect="002D098A">
      <w:headerReference w:type="even" r:id="rId60"/>
      <w:headerReference w:type="default" r:id="rId61"/>
      <w:footerReference w:type="default" r:id="rId62"/>
      <w:headerReference w:type="first" r:id="rId63"/>
      <w:footerReference w:type="first" r:id="rId64"/>
      <w:pgSz w:w="11907" w:h="16834" w:code="9"/>
      <w:pgMar w:top="1418" w:right="1134" w:bottom="1134" w:left="1134" w:header="720" w:footer="482"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511" w:rsidRDefault="00F44511">
      <w:r>
        <w:separator/>
      </w:r>
    </w:p>
  </w:endnote>
  <w:endnote w:type="continuationSeparator" w:id="0">
    <w:p w:rsidR="00F44511" w:rsidRDefault="00F445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Tahoma"/>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BB (Prop)">
    <w:altName w:val="MS P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3FA" w:rsidRPr="009D558E" w:rsidRDefault="00A743FA" w:rsidP="009D55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3FA" w:rsidRPr="009D558E" w:rsidRDefault="00A743FA" w:rsidP="009D55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511" w:rsidRDefault="00F44511">
      <w:r>
        <w:t>____________________</w:t>
      </w:r>
    </w:p>
  </w:footnote>
  <w:footnote w:type="continuationSeparator" w:id="0">
    <w:p w:rsidR="00F44511" w:rsidRDefault="00F445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3FA" w:rsidRPr="00200464" w:rsidRDefault="009A1281" w:rsidP="00A743FA">
    <w:pPr>
      <w:pStyle w:val="Header"/>
      <w:tabs>
        <w:tab w:val="clear" w:pos="1134"/>
        <w:tab w:val="clear" w:pos="1871"/>
        <w:tab w:val="clear" w:pos="2268"/>
        <w:tab w:val="left" w:pos="142"/>
        <w:tab w:val="center" w:pos="4820"/>
        <w:tab w:val="center" w:pos="7088"/>
      </w:tabs>
      <w:jc w:val="left"/>
      <w:rPr>
        <w:sz w:val="22"/>
        <w:szCs w:val="22"/>
      </w:rPr>
    </w:pPr>
    <w:r w:rsidRPr="00200464">
      <w:rPr>
        <w:rStyle w:val="PageNumber"/>
        <w:b/>
        <w:bCs/>
        <w:sz w:val="22"/>
        <w:szCs w:val="22"/>
      </w:rPr>
      <w:fldChar w:fldCharType="begin"/>
    </w:r>
    <w:r w:rsidR="00A743FA" w:rsidRPr="00200464">
      <w:rPr>
        <w:rStyle w:val="PageNumber"/>
        <w:b/>
        <w:bCs/>
        <w:sz w:val="22"/>
        <w:szCs w:val="22"/>
      </w:rPr>
      <w:instrText xml:space="preserve"> PAGE </w:instrText>
    </w:r>
    <w:r w:rsidRPr="00200464">
      <w:rPr>
        <w:rStyle w:val="PageNumber"/>
        <w:b/>
        <w:bCs/>
        <w:sz w:val="22"/>
        <w:szCs w:val="22"/>
      </w:rPr>
      <w:fldChar w:fldCharType="separate"/>
    </w:r>
    <w:r w:rsidR="00490365">
      <w:rPr>
        <w:rStyle w:val="PageNumber"/>
        <w:b/>
        <w:bCs/>
        <w:noProof/>
        <w:sz w:val="22"/>
        <w:szCs w:val="22"/>
      </w:rPr>
      <w:t>8</w:t>
    </w:r>
    <w:r w:rsidRPr="00200464">
      <w:rPr>
        <w:rStyle w:val="PageNumber"/>
        <w:b/>
        <w:bCs/>
        <w:sz w:val="22"/>
        <w:szCs w:val="22"/>
      </w:rPr>
      <w:fldChar w:fldCharType="end"/>
    </w:r>
    <w:r w:rsidR="00A743FA" w:rsidRPr="00200464">
      <w:rPr>
        <w:sz w:val="22"/>
        <w:szCs w:val="22"/>
      </w:rPr>
      <w:tab/>
    </w:r>
    <w:r w:rsidRPr="00200464">
      <w:rPr>
        <w:b/>
        <w:bCs/>
        <w:sz w:val="22"/>
        <w:szCs w:val="22"/>
      </w:rPr>
      <w:fldChar w:fldCharType="begin"/>
    </w:r>
    <w:r w:rsidR="00A743FA" w:rsidRPr="00200464">
      <w:rPr>
        <w:b/>
        <w:bCs/>
        <w:sz w:val="22"/>
        <w:szCs w:val="22"/>
      </w:rPr>
      <w:instrText>styleref href</w:instrText>
    </w:r>
    <w:r w:rsidRPr="00200464">
      <w:rPr>
        <w:b/>
        <w:bCs/>
        <w:sz w:val="22"/>
        <w:szCs w:val="22"/>
      </w:rPr>
      <w:fldChar w:fldCharType="separate"/>
    </w:r>
    <w:r w:rsidR="00490365">
      <w:rPr>
        <w:noProof/>
        <w:sz w:val="22"/>
        <w:szCs w:val="22"/>
        <w:lang w:val="en-US"/>
      </w:rPr>
      <w:t>Error! No text of specified style in document.</w:t>
    </w:r>
    <w:r w:rsidRPr="00200464">
      <w:rPr>
        <w:b/>
        <w:bCs/>
        <w:sz w:val="22"/>
        <w:szCs w:val="22"/>
      </w:rPr>
      <w:fldChar w:fldCharType="end"/>
    </w:r>
    <w:r w:rsidR="00A743FA" w:rsidRPr="00200464">
      <w:rPr>
        <w:sz w:val="22"/>
        <w:szCs w:val="22"/>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3FA" w:rsidRPr="00486FFD" w:rsidRDefault="00A743FA" w:rsidP="00A743FA">
    <w:pPr>
      <w:tabs>
        <w:tab w:val="clear" w:pos="1134"/>
        <w:tab w:val="clear" w:pos="1871"/>
        <w:tab w:val="clear" w:pos="2268"/>
        <w:tab w:val="center" w:pos="4820"/>
        <w:tab w:val="right" w:pos="9781"/>
        <w:tab w:val="right" w:pos="14175"/>
      </w:tabs>
    </w:pPr>
    <w:r>
      <w:tab/>
    </w:r>
    <w:r w:rsidR="009A1281">
      <w:rPr>
        <w:b/>
        <w:bCs/>
      </w:rPr>
      <w:fldChar w:fldCharType="begin"/>
    </w:r>
    <w:r w:rsidRPr="00FC42AF">
      <w:rPr>
        <w:b/>
        <w:bCs/>
      </w:rPr>
      <w:instrText>styleref href</w:instrText>
    </w:r>
    <w:r w:rsidR="009A1281">
      <w:rPr>
        <w:b/>
        <w:bCs/>
      </w:rPr>
      <w:fldChar w:fldCharType="separate"/>
    </w:r>
    <w:r w:rsidR="00490365">
      <w:rPr>
        <w:noProof/>
        <w:lang w:val="en-US"/>
      </w:rPr>
      <w:t>Error! No text of specified style in document.</w:t>
    </w:r>
    <w:r w:rsidR="009A1281">
      <w:rPr>
        <w:b/>
        <w:bCs/>
      </w:rPr>
      <w:fldChar w:fldCharType="end"/>
    </w:r>
    <w:r>
      <w:rPr>
        <w:b/>
        <w:bCs/>
      </w:rPr>
      <w:tab/>
    </w:r>
    <w:r w:rsidR="009A1281">
      <w:rPr>
        <w:rStyle w:val="PageNumber"/>
        <w:b/>
        <w:bCs/>
      </w:rPr>
      <w:fldChar w:fldCharType="begin"/>
    </w:r>
    <w:r w:rsidRPr="009D558E">
      <w:rPr>
        <w:rStyle w:val="PageNumber"/>
        <w:b/>
        <w:bCs/>
        <w:lang w:val="en-US"/>
      </w:rPr>
      <w:instrText xml:space="preserve"> PAGE </w:instrText>
    </w:r>
    <w:r w:rsidR="009A1281">
      <w:rPr>
        <w:rStyle w:val="PageNumber"/>
        <w:b/>
        <w:bCs/>
      </w:rPr>
      <w:fldChar w:fldCharType="separate"/>
    </w:r>
    <w:r w:rsidR="00490365">
      <w:rPr>
        <w:rStyle w:val="PageNumber"/>
        <w:b/>
        <w:bCs/>
        <w:noProof/>
        <w:lang w:val="en-US"/>
      </w:rPr>
      <w:t>9</w:t>
    </w:r>
    <w:r w:rsidR="009A1281">
      <w:rPr>
        <w:rStyle w:val="PageNumber"/>
        <w:b/>
        <w:bCs/>
      </w:rPr>
      <w:fldChar w:fldCharType="end"/>
    </w:r>
  </w:p>
  <w:p w:rsidR="00A743FA" w:rsidRPr="00200464" w:rsidRDefault="00A743FA" w:rsidP="00200464">
    <w:pPr>
      <w:pStyle w:val="Header"/>
      <w:tabs>
        <w:tab w:val="center" w:pos="482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3FA" w:rsidRPr="00486FFD" w:rsidRDefault="00A743FA" w:rsidP="00A743FA">
    <w:pPr>
      <w:tabs>
        <w:tab w:val="clear" w:pos="1134"/>
        <w:tab w:val="clear" w:pos="1871"/>
        <w:tab w:val="clear" w:pos="2268"/>
        <w:tab w:val="center" w:pos="4820"/>
        <w:tab w:val="right" w:pos="9781"/>
        <w:tab w:val="right" w:pos="14175"/>
      </w:tabs>
    </w:pPr>
    <w:r>
      <w:tab/>
    </w:r>
    <w:r w:rsidR="009A1281">
      <w:rPr>
        <w:b/>
        <w:bCs/>
      </w:rPr>
      <w:fldChar w:fldCharType="begin"/>
    </w:r>
    <w:r w:rsidRPr="00FC42AF">
      <w:rPr>
        <w:b/>
        <w:bCs/>
      </w:rPr>
      <w:instrText>styleref href</w:instrText>
    </w:r>
    <w:r w:rsidR="009A1281">
      <w:rPr>
        <w:b/>
        <w:bCs/>
      </w:rPr>
      <w:fldChar w:fldCharType="separate"/>
    </w:r>
    <w:r w:rsidR="001636AB">
      <w:rPr>
        <w:b/>
        <w:bCs/>
        <w:noProof/>
      </w:rPr>
      <w:t>ITU-R  M.1457-2</w:t>
    </w:r>
    <w:r w:rsidR="009A1281">
      <w:rPr>
        <w:b/>
        <w:bCs/>
      </w:rPr>
      <w:fldChar w:fldCharType="end"/>
    </w:r>
    <w:r>
      <w:rPr>
        <w:b/>
        <w:bCs/>
      </w:rPr>
      <w:tab/>
    </w:r>
    <w:r w:rsidR="009A1281">
      <w:rPr>
        <w:rStyle w:val="PageNumber"/>
        <w:b/>
        <w:bCs/>
      </w:rPr>
      <w:fldChar w:fldCharType="begin"/>
    </w:r>
    <w:r w:rsidRPr="009D558E">
      <w:rPr>
        <w:rStyle w:val="PageNumber"/>
        <w:b/>
        <w:bCs/>
        <w:lang w:val="en-US"/>
      </w:rPr>
      <w:instrText xml:space="preserve"> PAGE </w:instrText>
    </w:r>
    <w:r w:rsidR="009A1281">
      <w:rPr>
        <w:rStyle w:val="PageNumber"/>
        <w:b/>
        <w:bCs/>
      </w:rPr>
      <w:fldChar w:fldCharType="separate"/>
    </w:r>
    <w:r w:rsidR="001636AB">
      <w:rPr>
        <w:rStyle w:val="PageNumber"/>
        <w:b/>
        <w:bCs/>
        <w:noProof/>
        <w:lang w:val="en-US"/>
      </w:rPr>
      <w:t>1285</w:t>
    </w:r>
    <w:r w:rsidR="009A1281">
      <w:rPr>
        <w:rStyle w:val="PageNumber"/>
        <w:b/>
        <w:bCs/>
      </w:rPr>
      <w:fldChar w:fldCharType="end"/>
    </w:r>
  </w:p>
  <w:p w:rsidR="00A743FA" w:rsidRPr="00200464" w:rsidRDefault="00A743FA" w:rsidP="002004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4">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5">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8">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11">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12">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nsid w:val="3AF80D2C"/>
    <w:multiLevelType w:val="singleLevel"/>
    <w:tmpl w:val="08090019"/>
    <w:lvl w:ilvl="0">
      <w:start w:val="1"/>
      <w:numFmt w:val="lowerLetter"/>
      <w:lvlText w:val="(%1)"/>
      <w:lvlJc w:val="left"/>
      <w:pPr>
        <w:tabs>
          <w:tab w:val="num" w:pos="360"/>
        </w:tabs>
        <w:ind w:left="360" w:hanging="360"/>
      </w:pPr>
    </w:lvl>
  </w:abstractNum>
  <w:abstractNum w:abstractNumId="17">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19">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21">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333CE1"/>
    <w:multiLevelType w:val="singleLevel"/>
    <w:tmpl w:val="291438EE"/>
    <w:lvl w:ilvl="0">
      <w:start w:val="1"/>
      <w:numFmt w:val="decimal"/>
      <w:lvlText w:val="[%1]"/>
      <w:lvlJc w:val="left"/>
      <w:pPr>
        <w:tabs>
          <w:tab w:val="num" w:pos="360"/>
        </w:tabs>
        <w:ind w:left="360" w:hanging="360"/>
      </w:pPr>
    </w:lvl>
  </w:abstractNum>
  <w:abstractNum w:abstractNumId="23">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6">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14"/>
  </w:num>
  <w:num w:numId="2">
    <w:abstractNumId w:val="10"/>
  </w:num>
  <w:num w:numId="3">
    <w:abstractNumId w:val="13"/>
  </w:num>
  <w:num w:numId="4">
    <w:abstractNumId w:val="7"/>
  </w:num>
  <w:num w:numId="5">
    <w:abstractNumId w:val="23"/>
  </w:num>
  <w:num w:numId="6">
    <w:abstractNumId w:val="26"/>
  </w:num>
  <w:num w:numId="7">
    <w:abstractNumId w:val="25"/>
  </w:num>
  <w:num w:numId="8">
    <w:abstractNumId w:val="15"/>
  </w:num>
  <w:num w:numId="9">
    <w:abstractNumId w:val="8"/>
  </w:num>
  <w:num w:numId="10">
    <w:abstractNumId w:val="20"/>
  </w:num>
  <w:num w:numId="11">
    <w:abstractNumId w:val="22"/>
  </w:num>
  <w:num w:numId="12">
    <w:abstractNumId w:val="5"/>
  </w:num>
  <w:num w:numId="13">
    <w:abstractNumId w:val="19"/>
  </w:num>
  <w:num w:numId="14">
    <w:abstractNumId w:val="1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
  </w:num>
  <w:num w:numId="18">
    <w:abstractNumId w:val="18"/>
  </w:num>
  <w:num w:numId="1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12"/>
  </w:num>
  <w:num w:numId="21">
    <w:abstractNumId w:val="4"/>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
  </w:num>
  <w:num w:numId="26">
    <w:abstractNumId w:val="9"/>
  </w:num>
  <w:num w:numId="27">
    <w:abstractNumId w:val="24"/>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stylePaneFormatFilter w:val="3001"/>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9458">
      <v:textbox inset="5.85pt,.7pt,5.85pt,.7pt"/>
    </o:shapedefaults>
  </w:hdrShapeDefaults>
  <w:footnotePr>
    <w:footnote w:id="-1"/>
    <w:footnote w:id="0"/>
  </w:footnotePr>
  <w:endnotePr>
    <w:endnote w:id="-1"/>
    <w:endnote w:id="0"/>
  </w:endnotePr>
  <w:compat>
    <w:useFELayout/>
  </w:compat>
  <w:rsids>
    <w:rsidRoot w:val="00AD12CE"/>
    <w:rsid w:val="000069D4"/>
    <w:rsid w:val="00015FD9"/>
    <w:rsid w:val="000174AD"/>
    <w:rsid w:val="000224B5"/>
    <w:rsid w:val="00030C61"/>
    <w:rsid w:val="00035008"/>
    <w:rsid w:val="000447C8"/>
    <w:rsid w:val="00046D70"/>
    <w:rsid w:val="00051811"/>
    <w:rsid w:val="00061A5F"/>
    <w:rsid w:val="00063908"/>
    <w:rsid w:val="00070977"/>
    <w:rsid w:val="00074D35"/>
    <w:rsid w:val="000761F0"/>
    <w:rsid w:val="00090333"/>
    <w:rsid w:val="00092788"/>
    <w:rsid w:val="000932F9"/>
    <w:rsid w:val="000A2758"/>
    <w:rsid w:val="000A7D55"/>
    <w:rsid w:val="000C2E8E"/>
    <w:rsid w:val="000C370C"/>
    <w:rsid w:val="000D04C5"/>
    <w:rsid w:val="000D1083"/>
    <w:rsid w:val="000D49FB"/>
    <w:rsid w:val="000E012C"/>
    <w:rsid w:val="000E0E7C"/>
    <w:rsid w:val="000E27D0"/>
    <w:rsid w:val="000E6955"/>
    <w:rsid w:val="000F1B4B"/>
    <w:rsid w:val="000F1BCA"/>
    <w:rsid w:val="000F39CA"/>
    <w:rsid w:val="000F757C"/>
    <w:rsid w:val="001064E6"/>
    <w:rsid w:val="00111040"/>
    <w:rsid w:val="00122B7C"/>
    <w:rsid w:val="00126714"/>
    <w:rsid w:val="0012744F"/>
    <w:rsid w:val="00132957"/>
    <w:rsid w:val="00141AB4"/>
    <w:rsid w:val="00144E9E"/>
    <w:rsid w:val="001478B6"/>
    <w:rsid w:val="00155F80"/>
    <w:rsid w:val="00156F66"/>
    <w:rsid w:val="00163398"/>
    <w:rsid w:val="001636AB"/>
    <w:rsid w:val="00163749"/>
    <w:rsid w:val="00165FF7"/>
    <w:rsid w:val="001809D6"/>
    <w:rsid w:val="00182528"/>
    <w:rsid w:val="0018500B"/>
    <w:rsid w:val="001905E6"/>
    <w:rsid w:val="00196A19"/>
    <w:rsid w:val="001A293E"/>
    <w:rsid w:val="001A5FBA"/>
    <w:rsid w:val="001B0F43"/>
    <w:rsid w:val="001C5A60"/>
    <w:rsid w:val="001D0512"/>
    <w:rsid w:val="001D0796"/>
    <w:rsid w:val="001D7146"/>
    <w:rsid w:val="001E0F0F"/>
    <w:rsid w:val="001E2BDB"/>
    <w:rsid w:val="001F1164"/>
    <w:rsid w:val="00200464"/>
    <w:rsid w:val="00200681"/>
    <w:rsid w:val="00202DC1"/>
    <w:rsid w:val="00204E3D"/>
    <w:rsid w:val="002116EE"/>
    <w:rsid w:val="002125A2"/>
    <w:rsid w:val="00213A70"/>
    <w:rsid w:val="00216703"/>
    <w:rsid w:val="002309D8"/>
    <w:rsid w:val="00232858"/>
    <w:rsid w:val="00237FD5"/>
    <w:rsid w:val="002440F2"/>
    <w:rsid w:val="00244D86"/>
    <w:rsid w:val="002562F4"/>
    <w:rsid w:val="0026501B"/>
    <w:rsid w:val="002765AC"/>
    <w:rsid w:val="00291FBA"/>
    <w:rsid w:val="002955E2"/>
    <w:rsid w:val="00297093"/>
    <w:rsid w:val="002A0521"/>
    <w:rsid w:val="002A14FD"/>
    <w:rsid w:val="002A7FE2"/>
    <w:rsid w:val="002B1860"/>
    <w:rsid w:val="002B7D22"/>
    <w:rsid w:val="002D098A"/>
    <w:rsid w:val="002D25A9"/>
    <w:rsid w:val="002D4D9B"/>
    <w:rsid w:val="002E04AD"/>
    <w:rsid w:val="002E0D9B"/>
    <w:rsid w:val="002E1B4F"/>
    <w:rsid w:val="002E5FED"/>
    <w:rsid w:val="002F2E67"/>
    <w:rsid w:val="00310962"/>
    <w:rsid w:val="00315546"/>
    <w:rsid w:val="003208FB"/>
    <w:rsid w:val="003225A0"/>
    <w:rsid w:val="00325241"/>
    <w:rsid w:val="0032581C"/>
    <w:rsid w:val="00330567"/>
    <w:rsid w:val="0033281E"/>
    <w:rsid w:val="00333F03"/>
    <w:rsid w:val="00335948"/>
    <w:rsid w:val="00344400"/>
    <w:rsid w:val="00346AAB"/>
    <w:rsid w:val="0034706B"/>
    <w:rsid w:val="00347149"/>
    <w:rsid w:val="00351DA5"/>
    <w:rsid w:val="00380835"/>
    <w:rsid w:val="00386A9D"/>
    <w:rsid w:val="00391081"/>
    <w:rsid w:val="00397633"/>
    <w:rsid w:val="003B11E6"/>
    <w:rsid w:val="003B2789"/>
    <w:rsid w:val="003C13CE"/>
    <w:rsid w:val="003C3B4A"/>
    <w:rsid w:val="003D0C67"/>
    <w:rsid w:val="003D184C"/>
    <w:rsid w:val="003D23E4"/>
    <w:rsid w:val="003E2518"/>
    <w:rsid w:val="003E76B1"/>
    <w:rsid w:val="003F2485"/>
    <w:rsid w:val="003F7C08"/>
    <w:rsid w:val="004204FD"/>
    <w:rsid w:val="004334AA"/>
    <w:rsid w:val="00434834"/>
    <w:rsid w:val="00444792"/>
    <w:rsid w:val="00463BCA"/>
    <w:rsid w:val="004645DE"/>
    <w:rsid w:val="00465715"/>
    <w:rsid w:val="00470276"/>
    <w:rsid w:val="00480642"/>
    <w:rsid w:val="00486136"/>
    <w:rsid w:val="00490365"/>
    <w:rsid w:val="004A3905"/>
    <w:rsid w:val="004A4322"/>
    <w:rsid w:val="004A5FD7"/>
    <w:rsid w:val="004B1EF7"/>
    <w:rsid w:val="004B3FAD"/>
    <w:rsid w:val="004B570B"/>
    <w:rsid w:val="004C01C9"/>
    <w:rsid w:val="004F0356"/>
    <w:rsid w:val="00501DCA"/>
    <w:rsid w:val="00513A47"/>
    <w:rsid w:val="00522469"/>
    <w:rsid w:val="005253B8"/>
    <w:rsid w:val="0053099B"/>
    <w:rsid w:val="0053291B"/>
    <w:rsid w:val="00540871"/>
    <w:rsid w:val="005408DF"/>
    <w:rsid w:val="005452B0"/>
    <w:rsid w:val="00556021"/>
    <w:rsid w:val="0055709A"/>
    <w:rsid w:val="00573344"/>
    <w:rsid w:val="00582C77"/>
    <w:rsid w:val="00583F9B"/>
    <w:rsid w:val="005A6194"/>
    <w:rsid w:val="005B0A96"/>
    <w:rsid w:val="005B71DF"/>
    <w:rsid w:val="005D4599"/>
    <w:rsid w:val="005D7D64"/>
    <w:rsid w:val="005E48F7"/>
    <w:rsid w:val="005E5C10"/>
    <w:rsid w:val="005F00CB"/>
    <w:rsid w:val="005F2B2E"/>
    <w:rsid w:val="005F2C78"/>
    <w:rsid w:val="00604299"/>
    <w:rsid w:val="006074D1"/>
    <w:rsid w:val="006144E4"/>
    <w:rsid w:val="00624499"/>
    <w:rsid w:val="00626AFE"/>
    <w:rsid w:val="00650299"/>
    <w:rsid w:val="00655FC5"/>
    <w:rsid w:val="006640A4"/>
    <w:rsid w:val="00677B56"/>
    <w:rsid w:val="00691E87"/>
    <w:rsid w:val="006964F7"/>
    <w:rsid w:val="006A06C1"/>
    <w:rsid w:val="006A221F"/>
    <w:rsid w:val="006A5361"/>
    <w:rsid w:val="006B24CB"/>
    <w:rsid w:val="006B4AEE"/>
    <w:rsid w:val="006C0D36"/>
    <w:rsid w:val="006D2F42"/>
    <w:rsid w:val="006D519D"/>
    <w:rsid w:val="006E0613"/>
    <w:rsid w:val="006E570A"/>
    <w:rsid w:val="006F2443"/>
    <w:rsid w:val="00711CBA"/>
    <w:rsid w:val="00715AD3"/>
    <w:rsid w:val="00732313"/>
    <w:rsid w:val="007340D4"/>
    <w:rsid w:val="0074760F"/>
    <w:rsid w:val="00751CD4"/>
    <w:rsid w:val="00772BB7"/>
    <w:rsid w:val="00790362"/>
    <w:rsid w:val="007A7A6F"/>
    <w:rsid w:val="007B02E1"/>
    <w:rsid w:val="007B3ADF"/>
    <w:rsid w:val="007C0A09"/>
    <w:rsid w:val="007C20AD"/>
    <w:rsid w:val="007C41C8"/>
    <w:rsid w:val="007D02F6"/>
    <w:rsid w:val="007D28D7"/>
    <w:rsid w:val="007D2F64"/>
    <w:rsid w:val="007D6B3A"/>
    <w:rsid w:val="007D7ECA"/>
    <w:rsid w:val="007E5C25"/>
    <w:rsid w:val="007F27C5"/>
    <w:rsid w:val="00802730"/>
    <w:rsid w:val="00820431"/>
    <w:rsid w:val="00822581"/>
    <w:rsid w:val="0082366F"/>
    <w:rsid w:val="00825A69"/>
    <w:rsid w:val="008309DD"/>
    <w:rsid w:val="0083227A"/>
    <w:rsid w:val="008370B2"/>
    <w:rsid w:val="00846E06"/>
    <w:rsid w:val="008516F8"/>
    <w:rsid w:val="00866900"/>
    <w:rsid w:val="0087437A"/>
    <w:rsid w:val="00881BA1"/>
    <w:rsid w:val="00886022"/>
    <w:rsid w:val="00887522"/>
    <w:rsid w:val="00890656"/>
    <w:rsid w:val="00894A88"/>
    <w:rsid w:val="008A0A55"/>
    <w:rsid w:val="008A1560"/>
    <w:rsid w:val="008B761B"/>
    <w:rsid w:val="008C0999"/>
    <w:rsid w:val="008C26B8"/>
    <w:rsid w:val="008D1AA7"/>
    <w:rsid w:val="008E30D0"/>
    <w:rsid w:val="008E6D93"/>
    <w:rsid w:val="008F259F"/>
    <w:rsid w:val="00900308"/>
    <w:rsid w:val="0094469D"/>
    <w:rsid w:val="0094472F"/>
    <w:rsid w:val="00944F31"/>
    <w:rsid w:val="009527E3"/>
    <w:rsid w:val="0095573C"/>
    <w:rsid w:val="00956D75"/>
    <w:rsid w:val="0096388C"/>
    <w:rsid w:val="009651E1"/>
    <w:rsid w:val="00966208"/>
    <w:rsid w:val="009670BF"/>
    <w:rsid w:val="00972210"/>
    <w:rsid w:val="00975C46"/>
    <w:rsid w:val="00976F76"/>
    <w:rsid w:val="00982084"/>
    <w:rsid w:val="00985D53"/>
    <w:rsid w:val="00991A72"/>
    <w:rsid w:val="00995963"/>
    <w:rsid w:val="009A1281"/>
    <w:rsid w:val="009A1E80"/>
    <w:rsid w:val="009A5C2A"/>
    <w:rsid w:val="009B0D2E"/>
    <w:rsid w:val="009B1800"/>
    <w:rsid w:val="009B34EE"/>
    <w:rsid w:val="009B61EB"/>
    <w:rsid w:val="009C2064"/>
    <w:rsid w:val="009C51B9"/>
    <w:rsid w:val="009D1697"/>
    <w:rsid w:val="009D2154"/>
    <w:rsid w:val="009D558E"/>
    <w:rsid w:val="009E09AE"/>
    <w:rsid w:val="009E617D"/>
    <w:rsid w:val="009F4612"/>
    <w:rsid w:val="00A014F8"/>
    <w:rsid w:val="00A02000"/>
    <w:rsid w:val="00A037DC"/>
    <w:rsid w:val="00A04C32"/>
    <w:rsid w:val="00A24664"/>
    <w:rsid w:val="00A3567F"/>
    <w:rsid w:val="00A478F7"/>
    <w:rsid w:val="00A5173C"/>
    <w:rsid w:val="00A61AEF"/>
    <w:rsid w:val="00A639BC"/>
    <w:rsid w:val="00A71AB3"/>
    <w:rsid w:val="00A730DE"/>
    <w:rsid w:val="00A743FA"/>
    <w:rsid w:val="00A774CD"/>
    <w:rsid w:val="00A77AC5"/>
    <w:rsid w:val="00A8367C"/>
    <w:rsid w:val="00A93FF7"/>
    <w:rsid w:val="00A95FF1"/>
    <w:rsid w:val="00A9714C"/>
    <w:rsid w:val="00AA03C3"/>
    <w:rsid w:val="00AA1925"/>
    <w:rsid w:val="00AB62F2"/>
    <w:rsid w:val="00AC2073"/>
    <w:rsid w:val="00AC22AE"/>
    <w:rsid w:val="00AC5259"/>
    <w:rsid w:val="00AD12CE"/>
    <w:rsid w:val="00AD4029"/>
    <w:rsid w:val="00AE5E91"/>
    <w:rsid w:val="00AE6A1D"/>
    <w:rsid w:val="00AF173A"/>
    <w:rsid w:val="00AF6E9B"/>
    <w:rsid w:val="00B0263D"/>
    <w:rsid w:val="00B066A4"/>
    <w:rsid w:val="00B07A13"/>
    <w:rsid w:val="00B10F03"/>
    <w:rsid w:val="00B1159F"/>
    <w:rsid w:val="00B1732E"/>
    <w:rsid w:val="00B26C73"/>
    <w:rsid w:val="00B275DE"/>
    <w:rsid w:val="00B277D4"/>
    <w:rsid w:val="00B324A6"/>
    <w:rsid w:val="00B405AB"/>
    <w:rsid w:val="00B4279B"/>
    <w:rsid w:val="00B45FC9"/>
    <w:rsid w:val="00B47D75"/>
    <w:rsid w:val="00B519C7"/>
    <w:rsid w:val="00B56D29"/>
    <w:rsid w:val="00B61AD4"/>
    <w:rsid w:val="00B65E1D"/>
    <w:rsid w:val="00B7214F"/>
    <w:rsid w:val="00B7569D"/>
    <w:rsid w:val="00B80152"/>
    <w:rsid w:val="00B81B20"/>
    <w:rsid w:val="00BB4926"/>
    <w:rsid w:val="00BB63F6"/>
    <w:rsid w:val="00BC7CCF"/>
    <w:rsid w:val="00BD791A"/>
    <w:rsid w:val="00BE38A5"/>
    <w:rsid w:val="00BE470B"/>
    <w:rsid w:val="00BF1684"/>
    <w:rsid w:val="00BF6A28"/>
    <w:rsid w:val="00C000FD"/>
    <w:rsid w:val="00C02758"/>
    <w:rsid w:val="00C1024E"/>
    <w:rsid w:val="00C14890"/>
    <w:rsid w:val="00C2603D"/>
    <w:rsid w:val="00C35E8D"/>
    <w:rsid w:val="00C50E23"/>
    <w:rsid w:val="00C525D5"/>
    <w:rsid w:val="00C57A91"/>
    <w:rsid w:val="00C63F8C"/>
    <w:rsid w:val="00C65EEF"/>
    <w:rsid w:val="00C74115"/>
    <w:rsid w:val="00C749AD"/>
    <w:rsid w:val="00C765B9"/>
    <w:rsid w:val="00C8480C"/>
    <w:rsid w:val="00C86816"/>
    <w:rsid w:val="00C96885"/>
    <w:rsid w:val="00CA4FEB"/>
    <w:rsid w:val="00CB6E08"/>
    <w:rsid w:val="00CC01C2"/>
    <w:rsid w:val="00CC3E21"/>
    <w:rsid w:val="00CC57F3"/>
    <w:rsid w:val="00CE388C"/>
    <w:rsid w:val="00CF21F2"/>
    <w:rsid w:val="00D02712"/>
    <w:rsid w:val="00D15660"/>
    <w:rsid w:val="00D214D0"/>
    <w:rsid w:val="00D22A7B"/>
    <w:rsid w:val="00D27D54"/>
    <w:rsid w:val="00D34A78"/>
    <w:rsid w:val="00D40CCD"/>
    <w:rsid w:val="00D46F22"/>
    <w:rsid w:val="00D604D8"/>
    <w:rsid w:val="00D6546B"/>
    <w:rsid w:val="00D66E37"/>
    <w:rsid w:val="00D82995"/>
    <w:rsid w:val="00D83AD6"/>
    <w:rsid w:val="00D84611"/>
    <w:rsid w:val="00DB56F3"/>
    <w:rsid w:val="00DD37BD"/>
    <w:rsid w:val="00DD4BED"/>
    <w:rsid w:val="00DD6AF9"/>
    <w:rsid w:val="00DE39F0"/>
    <w:rsid w:val="00DE5D17"/>
    <w:rsid w:val="00DF0AF3"/>
    <w:rsid w:val="00E0499B"/>
    <w:rsid w:val="00E106C7"/>
    <w:rsid w:val="00E11D74"/>
    <w:rsid w:val="00E11F0A"/>
    <w:rsid w:val="00E147B3"/>
    <w:rsid w:val="00E17AD3"/>
    <w:rsid w:val="00E24F7D"/>
    <w:rsid w:val="00E260FB"/>
    <w:rsid w:val="00E270D0"/>
    <w:rsid w:val="00E27D7E"/>
    <w:rsid w:val="00E34208"/>
    <w:rsid w:val="00E35CCF"/>
    <w:rsid w:val="00E42E13"/>
    <w:rsid w:val="00E5549F"/>
    <w:rsid w:val="00E57BA8"/>
    <w:rsid w:val="00E6257C"/>
    <w:rsid w:val="00E63C59"/>
    <w:rsid w:val="00E86A20"/>
    <w:rsid w:val="00E915CF"/>
    <w:rsid w:val="00E923AA"/>
    <w:rsid w:val="00EB0DEB"/>
    <w:rsid w:val="00EB3CDD"/>
    <w:rsid w:val="00EB50E6"/>
    <w:rsid w:val="00EC6607"/>
    <w:rsid w:val="00ED1959"/>
    <w:rsid w:val="00ED3216"/>
    <w:rsid w:val="00ED3DA6"/>
    <w:rsid w:val="00ED5ABB"/>
    <w:rsid w:val="00EE3F67"/>
    <w:rsid w:val="00EE5074"/>
    <w:rsid w:val="00EF5E5F"/>
    <w:rsid w:val="00F03740"/>
    <w:rsid w:val="00F0788E"/>
    <w:rsid w:val="00F3689D"/>
    <w:rsid w:val="00F44511"/>
    <w:rsid w:val="00F56647"/>
    <w:rsid w:val="00F6520F"/>
    <w:rsid w:val="00F652D6"/>
    <w:rsid w:val="00F6572B"/>
    <w:rsid w:val="00F75C53"/>
    <w:rsid w:val="00F80792"/>
    <w:rsid w:val="00F80FD2"/>
    <w:rsid w:val="00F85C15"/>
    <w:rsid w:val="00F86C9E"/>
    <w:rsid w:val="00F9004C"/>
    <w:rsid w:val="00FA124A"/>
    <w:rsid w:val="00FA5E98"/>
    <w:rsid w:val="00FB7F92"/>
    <w:rsid w:val="00FC08DD"/>
    <w:rsid w:val="00FC2316"/>
    <w:rsid w:val="00FC2CFD"/>
    <w:rsid w:val="00FC6CA9"/>
    <w:rsid w:val="00FD2383"/>
    <w:rsid w:val="00FD6749"/>
    <w:rsid w:val="00FF038A"/>
    <w:rsid w:val="00FF0940"/>
    <w:rsid w:val="00FF35DC"/>
    <w:rsid w:val="00FF68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qFormat/>
    <w:rsid w:val="00E63C59"/>
    <w:pPr>
      <w:spacing w:before="200"/>
      <w:outlineLvl w:val="1"/>
    </w:pPr>
    <w:rPr>
      <w:sz w:val="24"/>
    </w:rPr>
  </w:style>
  <w:style w:type="paragraph" w:styleId="Heading3">
    <w:name w:val="heading 3"/>
    <w:basedOn w:val="Heading1"/>
    <w:next w:val="Normal"/>
    <w:link w:val="Heading3Char"/>
    <w:qFormat/>
    <w:rsid w:val="00E63C59"/>
    <w:pPr>
      <w:tabs>
        <w:tab w:val="clear" w:pos="1134"/>
      </w:tabs>
      <w:spacing w:before="200"/>
      <w:outlineLvl w:val="2"/>
    </w:pPr>
    <w:rPr>
      <w:sz w:val="24"/>
    </w:rPr>
  </w:style>
  <w:style w:type="paragraph" w:styleId="Heading4">
    <w:name w:val="heading 4"/>
    <w:basedOn w:val="Heading3"/>
    <w:next w:val="Normal"/>
    <w:link w:val="Heading4Char"/>
    <w:qFormat/>
    <w:rsid w:val="00E63C59"/>
    <w:pPr>
      <w:outlineLvl w:val="3"/>
    </w:pPr>
  </w:style>
  <w:style w:type="paragraph" w:styleId="Heading5">
    <w:name w:val="heading 5"/>
    <w:basedOn w:val="Heading4"/>
    <w:next w:val="Normal"/>
    <w:link w:val="Heading5Char"/>
    <w:qFormat/>
    <w:rsid w:val="00E63C59"/>
    <w:pPr>
      <w:outlineLvl w:val="4"/>
    </w:pPr>
  </w:style>
  <w:style w:type="paragraph" w:styleId="Heading6">
    <w:name w:val="heading 6"/>
    <w:basedOn w:val="Heading4"/>
    <w:next w:val="Normal"/>
    <w:link w:val="Heading6Char"/>
    <w:qFormat/>
    <w:rsid w:val="00E63C59"/>
    <w:pPr>
      <w:outlineLvl w:val="5"/>
    </w:pPr>
  </w:style>
  <w:style w:type="paragraph" w:styleId="Heading7">
    <w:name w:val="heading 7"/>
    <w:basedOn w:val="Heading6"/>
    <w:next w:val="Normal"/>
    <w:link w:val="Heading7Char"/>
    <w:qFormat/>
    <w:rsid w:val="00E63C59"/>
    <w:pPr>
      <w:outlineLvl w:val="6"/>
    </w:pPr>
  </w:style>
  <w:style w:type="paragraph" w:styleId="Heading8">
    <w:name w:val="heading 8"/>
    <w:basedOn w:val="Heading6"/>
    <w:next w:val="Normal"/>
    <w:link w:val="Heading8Char"/>
    <w:qFormat/>
    <w:rsid w:val="00E63C59"/>
    <w:pPr>
      <w:outlineLvl w:val="7"/>
    </w:pPr>
  </w:style>
  <w:style w:type="paragraph" w:styleId="Heading9">
    <w:name w:val="heading 9"/>
    <w:basedOn w:val="Heading6"/>
    <w:next w:val="Normal"/>
    <w:link w:val="Heading9Char"/>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link w:val="ArttitleChar"/>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rsid w:val="00E63C59"/>
    <w:rPr>
      <w:vertAlign w:val="superscript"/>
    </w:rPr>
  </w:style>
  <w:style w:type="paragraph" w:customStyle="1" w:styleId="enumlev1">
    <w:name w:val="enumlev1"/>
    <w:basedOn w:val="Normal"/>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E63C59"/>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DNV-FT"/>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rsid w:val="00E63C59"/>
    <w:pPr>
      <w:ind w:left="283"/>
    </w:pPr>
  </w:style>
  <w:style w:type="paragraph" w:styleId="Index3">
    <w:name w:val="index 3"/>
    <w:basedOn w:val="Normal"/>
    <w:next w:val="Normal"/>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link w:val="SourceChar"/>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link w:val="TableNoChar"/>
    <w:rsid w:val="00E63C59"/>
    <w:pPr>
      <w:keepNext/>
      <w:spacing w:before="560" w:after="120"/>
      <w:jc w:val="center"/>
    </w:pPr>
    <w:rPr>
      <w:caps/>
      <w:sz w:val="20"/>
    </w:rPr>
  </w:style>
  <w:style w:type="paragraph" w:customStyle="1" w:styleId="Tabletitle">
    <w:name w:val="Table_title"/>
    <w:basedOn w:val="Normal"/>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E63C59"/>
    <w:pPr>
      <w:spacing w:before="120"/>
    </w:pPr>
  </w:style>
  <w:style w:type="paragraph" w:styleId="TOC3">
    <w:name w:val="toc 3"/>
    <w:basedOn w:val="TOC2"/>
    <w:uiPriority w:val="39"/>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rsid w:val="00E63C59"/>
  </w:style>
  <w:style w:type="paragraph" w:styleId="TOC7">
    <w:name w:val="toc 7"/>
    <w:basedOn w:val="TOC4"/>
    <w:rsid w:val="00E63C59"/>
  </w:style>
  <w:style w:type="paragraph" w:styleId="TOC8">
    <w:name w:val="toc 8"/>
    <w:basedOn w:val="TOC4"/>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link w:val="HeadingiChar"/>
    <w:qFormat/>
    <w:rsid w:val="00E63C59"/>
    <w:pPr>
      <w:keepNext/>
      <w:spacing w:before="160"/>
    </w:pPr>
    <w:rPr>
      <w:rFonts w:ascii="Times" w:hAnsi="Times"/>
      <w:i/>
    </w:rPr>
  </w:style>
  <w:style w:type="paragraph" w:customStyle="1" w:styleId="Headingb">
    <w:name w:val="Heading_b"/>
    <w:basedOn w:val="Normal"/>
    <w:next w:val="Normal"/>
    <w:link w:val="HeadingbChar"/>
    <w:qFormat/>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link w:val="FiguretitleChar"/>
    <w:rsid w:val="00E63C59"/>
    <w:pPr>
      <w:spacing w:after="480"/>
    </w:pPr>
  </w:style>
  <w:style w:type="paragraph" w:customStyle="1" w:styleId="FigureNo">
    <w:name w:val="Figure_No"/>
    <w:basedOn w:val="Normal"/>
    <w:next w:val="Figuretitle"/>
    <w:link w:val="FigureNoChar"/>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AD12CE"/>
    <w:pPr>
      <w:spacing w:before="0"/>
    </w:pPr>
    <w:rPr>
      <w:rFonts w:ascii="Tahoma" w:hAnsi="Tahoma" w:cs="Tahoma"/>
      <w:sz w:val="16"/>
      <w:szCs w:val="16"/>
    </w:rPr>
  </w:style>
  <w:style w:type="character" w:customStyle="1" w:styleId="BalloonTextChar">
    <w:name w:val="Balloon Text Char"/>
    <w:basedOn w:val="DefaultParagraphFont"/>
    <w:link w:val="BalloonText"/>
    <w:rsid w:val="00AD12CE"/>
    <w:rPr>
      <w:rFonts w:ascii="Tahoma" w:hAnsi="Tahoma" w:cs="Tahoma"/>
      <w:sz w:val="16"/>
      <w:szCs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516F8"/>
    <w:rPr>
      <w:rFonts w:ascii="Times New Roman" w:hAnsi="Times New Roman"/>
      <w:sz w:val="24"/>
      <w:lang w:val="en-GB" w:eastAsia="en-US"/>
    </w:rPr>
  </w:style>
  <w:style w:type="character" w:styleId="Hyperlink">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Heading1"/>
    <w:next w:val="Normal"/>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DefaultParagraphFont"/>
    <w:rsid w:val="00BF6A28"/>
  </w:style>
  <w:style w:type="paragraph" w:customStyle="1" w:styleId="HeadingSum">
    <w:name w:val="Heading_Sum"/>
    <w:basedOn w:val="Headingb"/>
    <w:next w:val="Normal"/>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
    <w:rsid w:val="00BF6A28"/>
  </w:style>
  <w:style w:type="paragraph" w:customStyle="1" w:styleId="Tablefin">
    <w:name w:val="Table_fin"/>
    <w:basedOn w:val="Normal"/>
    <w:next w:val="Normal"/>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Heading1Char">
    <w:name w:val="Heading 1 Char"/>
    <w:basedOn w:val="DefaultParagraphFont"/>
    <w:link w:val="Heading1"/>
    <w:rsid w:val="00BF6A28"/>
    <w:rPr>
      <w:rFonts w:ascii="Times New Roman" w:hAnsi="Times New Roman"/>
      <w:b/>
      <w:sz w:val="28"/>
      <w:lang w:val="en-GB" w:eastAsia="en-US"/>
    </w:rPr>
  </w:style>
  <w:style w:type="character" w:customStyle="1" w:styleId="TableheadChar">
    <w:name w:val="Table_head Char"/>
    <w:basedOn w:val="DefaultParagraphFont"/>
    <w:link w:val="Tablehead"/>
    <w:locked/>
    <w:rsid w:val="00BF6A28"/>
    <w:rPr>
      <w:rFonts w:ascii="Times New Roman Bold" w:hAnsi="Times New Roman Bold"/>
      <w:b/>
      <w:lang w:val="en-GB" w:eastAsia="en-US"/>
    </w:rPr>
  </w:style>
  <w:style w:type="character" w:customStyle="1" w:styleId="TabletextChar">
    <w:name w:val="Table_text Char"/>
    <w:basedOn w:val="DefaultParagraphFont"/>
    <w:link w:val="Tabletext"/>
    <w:locked/>
    <w:rsid w:val="00BF6A28"/>
    <w:rPr>
      <w:rFonts w:ascii="Times New Roman" w:hAnsi="Times New Roman"/>
      <w:lang w:val="en-GB" w:eastAsia="en-US"/>
    </w:rPr>
  </w:style>
  <w:style w:type="character" w:customStyle="1" w:styleId="Heading2Char">
    <w:name w:val="Heading 2 Char"/>
    <w:basedOn w:val="DefaultParagraphFont"/>
    <w:link w:val="Heading2"/>
    <w:rsid w:val="00BF6A28"/>
    <w:rPr>
      <w:rFonts w:ascii="Times New Roman" w:hAnsi="Times New Roman"/>
      <w:b/>
      <w:sz w:val="24"/>
      <w:lang w:val="en-GB" w:eastAsia="en-US"/>
    </w:rPr>
  </w:style>
  <w:style w:type="character" w:customStyle="1" w:styleId="Heading3Char">
    <w:name w:val="Heading 3 Char"/>
    <w:basedOn w:val="DefaultParagraphFont"/>
    <w:link w:val="Heading3"/>
    <w:rsid w:val="00BF6A28"/>
    <w:rPr>
      <w:rFonts w:ascii="Times New Roman" w:hAnsi="Times New Roman"/>
      <w:b/>
      <w:sz w:val="24"/>
      <w:lang w:val="en-GB" w:eastAsia="en-US"/>
    </w:rPr>
  </w:style>
  <w:style w:type="character" w:customStyle="1" w:styleId="Heading4Char">
    <w:name w:val="Heading 4 Char"/>
    <w:basedOn w:val="DefaultParagraphFont"/>
    <w:link w:val="Heading4"/>
    <w:rsid w:val="00BF6A28"/>
    <w:rPr>
      <w:rFonts w:ascii="Times New Roman" w:hAnsi="Times New Roman"/>
      <w:b/>
      <w:sz w:val="24"/>
      <w:lang w:val="en-GB" w:eastAsia="en-US"/>
    </w:rPr>
  </w:style>
  <w:style w:type="character" w:customStyle="1" w:styleId="Heading5Char">
    <w:name w:val="Heading 5 Char"/>
    <w:basedOn w:val="DefaultParagraphFont"/>
    <w:link w:val="Heading5"/>
    <w:rsid w:val="00BF6A28"/>
    <w:rPr>
      <w:rFonts w:ascii="Times New Roman" w:hAnsi="Times New Roman"/>
      <w:b/>
      <w:sz w:val="24"/>
      <w:lang w:val="en-GB" w:eastAsia="en-US"/>
    </w:rPr>
  </w:style>
  <w:style w:type="character" w:customStyle="1" w:styleId="Heading6Char">
    <w:name w:val="Heading 6 Char"/>
    <w:basedOn w:val="DefaultParagraphFont"/>
    <w:link w:val="Heading6"/>
    <w:rsid w:val="00BF6A28"/>
    <w:rPr>
      <w:rFonts w:ascii="Times New Roman" w:hAnsi="Times New Roman"/>
      <w:b/>
      <w:sz w:val="24"/>
      <w:lang w:val="en-GB" w:eastAsia="en-US"/>
    </w:rPr>
  </w:style>
  <w:style w:type="character" w:customStyle="1" w:styleId="Heading7Char">
    <w:name w:val="Heading 7 Char"/>
    <w:basedOn w:val="DefaultParagraphFont"/>
    <w:link w:val="Heading7"/>
    <w:rsid w:val="00BF6A28"/>
    <w:rPr>
      <w:rFonts w:ascii="Times New Roman" w:hAnsi="Times New Roman"/>
      <w:b/>
      <w:sz w:val="24"/>
      <w:lang w:val="en-GB" w:eastAsia="en-US"/>
    </w:rPr>
  </w:style>
  <w:style w:type="character" w:customStyle="1" w:styleId="Heading8Char">
    <w:name w:val="Heading 8 Char"/>
    <w:basedOn w:val="DefaultParagraphFont"/>
    <w:link w:val="Heading8"/>
    <w:rsid w:val="00BF6A28"/>
    <w:rPr>
      <w:rFonts w:ascii="Times New Roman" w:hAnsi="Times New Roman"/>
      <w:b/>
      <w:sz w:val="24"/>
      <w:lang w:val="en-GB" w:eastAsia="en-US"/>
    </w:rPr>
  </w:style>
  <w:style w:type="character" w:customStyle="1" w:styleId="Heading9Char">
    <w:name w:val="Heading 9 Char"/>
    <w:basedOn w:val="DefaultParagraphFont"/>
    <w:link w:val="Heading9"/>
    <w:rsid w:val="00BF6A28"/>
    <w:rPr>
      <w:rFonts w:ascii="Times New Roman" w:hAnsi="Times New Roman"/>
      <w:b/>
      <w:sz w:val="24"/>
      <w:lang w:val="en-GB" w:eastAsia="en-US"/>
    </w:rPr>
  </w:style>
  <w:style w:type="character" w:customStyle="1" w:styleId="HeaderChar">
    <w:name w:val="Header Char"/>
    <w:basedOn w:val="DefaultParagraphFont"/>
    <w:link w:val="Header"/>
    <w:uiPriority w:val="99"/>
    <w:rsid w:val="00BF6A28"/>
    <w:rPr>
      <w:rFonts w:ascii="Times New Roman" w:hAnsi="Times New Roman"/>
      <w:sz w:val="18"/>
      <w:lang w:val="en-GB" w:eastAsia="en-US"/>
    </w:rPr>
  </w:style>
  <w:style w:type="character" w:customStyle="1" w:styleId="HeadingbChar">
    <w:name w:val="Heading_b Char"/>
    <w:basedOn w:val="DefaultParagraphFont"/>
    <w:link w:val="Headingb"/>
    <w:rsid w:val="00BF6A28"/>
    <w:rPr>
      <w:rFonts w:ascii="Times" w:hAnsi="Times"/>
      <w:b/>
      <w:sz w:val="24"/>
      <w:lang w:val="en-GB" w:eastAsia="en-US"/>
    </w:rPr>
  </w:style>
  <w:style w:type="character" w:customStyle="1" w:styleId="HeadingiChar">
    <w:name w:val="Heading_i Char"/>
    <w:basedOn w:val="DefaultParagraphFont"/>
    <w:link w:val="Headingi"/>
    <w:rsid w:val="00BF6A28"/>
    <w:rPr>
      <w:rFonts w:ascii="Times" w:hAnsi="Times"/>
      <w:i/>
      <w:sz w:val="24"/>
      <w:lang w:val="en-GB" w:eastAsia="en-US"/>
    </w:rPr>
  </w:style>
  <w:style w:type="character" w:customStyle="1" w:styleId="NormalaftertitleChar">
    <w:name w:val="Normal_after_title Char"/>
    <w:basedOn w:val="DefaultParagraphFont"/>
    <w:link w:val="Normalaftertitle"/>
    <w:rsid w:val="00BF6A28"/>
    <w:rPr>
      <w:rFonts w:ascii="Times New Roman" w:hAnsi="Times New Roman"/>
      <w:sz w:val="24"/>
      <w:lang w:val="en-GB" w:eastAsia="en-US"/>
    </w:rPr>
  </w:style>
  <w:style w:type="character" w:customStyle="1" w:styleId="AnnexNoTitleChar1">
    <w:name w:val="Annex_NoTitle Char1"/>
    <w:basedOn w:val="DefaultParagraphFont"/>
    <w:link w:val="AnnexNoTitle"/>
    <w:rsid w:val="00BF6A28"/>
    <w:rPr>
      <w:rFonts w:ascii="Times New Roman" w:hAnsi="Times New Roman"/>
      <w:b/>
      <w:sz w:val="28"/>
      <w:lang w:val="fr-FR" w:eastAsia="en-US"/>
    </w:rPr>
  </w:style>
  <w:style w:type="character" w:customStyle="1" w:styleId="enumlev1Char">
    <w:name w:val="enumlev1 Char"/>
    <w:basedOn w:val="DefaultParagraphFont"/>
    <w:link w:val="enumlev1"/>
    <w:rsid w:val="00BF6A28"/>
    <w:rPr>
      <w:rFonts w:ascii="Times New Roman" w:hAnsi="Times New Roman"/>
      <w:sz w:val="24"/>
      <w:lang w:val="en-GB" w:eastAsia="en-US"/>
    </w:rPr>
  </w:style>
  <w:style w:type="character" w:customStyle="1" w:styleId="RectitleChar">
    <w:name w:val="Rec_title Char"/>
    <w:basedOn w:val="DefaultParagraphFont"/>
    <w:link w:val="Rectitle"/>
    <w:rsid w:val="00BF6A28"/>
    <w:rPr>
      <w:rFonts w:ascii="Times New Roman Bold" w:hAnsi="Times New Roman Bold"/>
      <w:b/>
      <w:sz w:val="28"/>
      <w:lang w:val="en-GB" w:eastAsia="en-US"/>
    </w:rPr>
  </w:style>
  <w:style w:type="character" w:customStyle="1" w:styleId="TableNoChar">
    <w:name w:val="Table_No Char"/>
    <w:basedOn w:val="DefaultParagraphFont"/>
    <w:link w:val="TableNo"/>
    <w:rsid w:val="00BF6A28"/>
    <w:rPr>
      <w:rFonts w:ascii="Times New Roman" w:hAnsi="Times New Roman"/>
      <w:caps/>
      <w:lang w:val="en-GB" w:eastAsia="en-US"/>
    </w:rPr>
  </w:style>
  <w:style w:type="character" w:customStyle="1" w:styleId="FooterChar">
    <w:name w:val="Footer Char"/>
    <w:basedOn w:val="DefaultParagraphFont"/>
    <w:link w:val="Footer"/>
    <w:rsid w:val="00BF6A28"/>
    <w:rPr>
      <w:rFonts w:ascii="Times New Roman" w:hAnsi="Times New Roman"/>
      <w:caps/>
      <w:noProof/>
      <w:sz w:val="16"/>
      <w:lang w:val="en-GB" w:eastAsia="en-US"/>
    </w:rPr>
  </w:style>
  <w:style w:type="character" w:customStyle="1" w:styleId="ArttitleChar">
    <w:name w:val="Art_title Char"/>
    <w:basedOn w:val="DefaultParagraphFont"/>
    <w:link w:val="Arttitle"/>
    <w:rsid w:val="00BF6A28"/>
    <w:rPr>
      <w:rFonts w:ascii="Times New Roman" w:hAnsi="Times New Roman"/>
      <w:b/>
      <w:sz w:val="28"/>
      <w:lang w:val="en-GB" w:eastAsia="en-US"/>
    </w:rPr>
  </w:style>
  <w:style w:type="character" w:customStyle="1" w:styleId="CallChar">
    <w:name w:val="Call Char"/>
    <w:basedOn w:val="DefaultParagraphFont"/>
    <w:link w:val="Call"/>
    <w:rsid w:val="00BF6A28"/>
    <w:rPr>
      <w:rFonts w:ascii="Times New Roman" w:hAnsi="Times New Roman"/>
      <w:i/>
      <w:sz w:val="24"/>
      <w:lang w:val="en-GB" w:eastAsia="en-US"/>
    </w:rPr>
  </w:style>
  <w:style w:type="character" w:customStyle="1" w:styleId="RestitleChar">
    <w:name w:val="Res_title Char"/>
    <w:basedOn w:val="DefaultParagraphFont"/>
    <w:link w:val="Restitle"/>
    <w:locked/>
    <w:rsid w:val="00BF6A28"/>
    <w:rPr>
      <w:rFonts w:ascii="Times New Roman Bold" w:hAnsi="Times New Roman Bold"/>
      <w:b/>
      <w:sz w:val="28"/>
      <w:lang w:val="en-GB" w:eastAsia="en-US"/>
    </w:rPr>
  </w:style>
  <w:style w:type="character" w:customStyle="1" w:styleId="TabletitleChar">
    <w:name w:val="Table_title Char"/>
    <w:basedOn w:val="DefaultParagraphFont"/>
    <w:link w:val="Tabletitle"/>
    <w:rsid w:val="00BF6A28"/>
    <w:rPr>
      <w:rFonts w:ascii="Times New Roman Bold" w:hAnsi="Times New Roman Bold"/>
      <w:b/>
      <w:lang w:val="en-GB" w:eastAsia="en-US"/>
    </w:rPr>
  </w:style>
  <w:style w:type="paragraph" w:customStyle="1" w:styleId="Sectiontitle0">
    <w:name w:val="Section title"/>
    <w:basedOn w:val="Normal"/>
    <w:next w:val="Normal"/>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TOC9">
    <w:name w:val="toc 9"/>
    <w:basedOn w:val="Normal"/>
    <w:next w:val="Normal"/>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
    <w:name w:val="Revision"/>
    <w:hidden/>
    <w:semiHidden/>
    <w:rsid w:val="00BF6A28"/>
    <w:rPr>
      <w:rFonts w:ascii="Times New Roman" w:eastAsia="Batang" w:hAnsi="Times New Roman"/>
      <w:sz w:val="24"/>
      <w:lang w:val="en-GB" w:eastAsia="en-US"/>
    </w:rPr>
  </w:style>
  <w:style w:type="table" w:styleId="TableGrid">
    <w:name w:val="Table Grid"/>
    <w:basedOn w:val="TableNormal"/>
    <w:rsid w:val="00BF6A28"/>
    <w:rPr>
      <w:rFonts w:ascii="Times New Roman" w:hAnsi="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BF6A28"/>
    <w:rPr>
      <w:rFonts w:ascii="Times New Roman" w:hAnsi="Times New Roman"/>
      <w:b/>
      <w:sz w:val="24"/>
      <w:lang w:val="fr-FR" w:eastAsia="en-US"/>
    </w:rPr>
  </w:style>
  <w:style w:type="character" w:styleId="FollowedHyperlink">
    <w:name w:val="FollowedHyperlink"/>
    <w:basedOn w:val="DefaultParagraphFont"/>
    <w:uiPriority w:val="99"/>
    <w:rsid w:val="00BF6A28"/>
    <w:rPr>
      <w:color w:val="606420"/>
      <w:u w:val="single"/>
    </w:rPr>
  </w:style>
  <w:style w:type="paragraph" w:styleId="DocumentMap">
    <w:name w:val="Document Map"/>
    <w:basedOn w:val="Normal"/>
    <w:link w:val="DocumentMapChar"/>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BF6A28"/>
    <w:rPr>
      <w:rFonts w:ascii="Tahoma" w:eastAsia="SimSun" w:hAnsi="Tahoma" w:cs="Tahoma"/>
      <w:shd w:val="clear" w:color="auto" w:fill="000080"/>
    </w:rPr>
  </w:style>
  <w:style w:type="paragraph" w:customStyle="1" w:styleId="TableText0">
    <w:name w:val="Table_Text"/>
    <w:basedOn w:val="Normal"/>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DefaultParagraphFont"/>
    <w:rsid w:val="00BF6A28"/>
  </w:style>
  <w:style w:type="paragraph" w:styleId="ListParagraph">
    <w:name w:val="List Paragraph"/>
    <w:basedOn w:val="Normal"/>
    <w:uiPriority w:val="34"/>
    <w:qFormat/>
    <w:rsid w:val="00BF6A28"/>
    <w:pPr>
      <w:ind w:left="720"/>
      <w:contextualSpacing/>
    </w:pPr>
  </w:style>
  <w:style w:type="character" w:styleId="Emphasis">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oList"/>
    <w:uiPriority w:val="99"/>
    <w:semiHidden/>
    <w:unhideWhenUsed/>
    <w:rsid w:val="00BF6A28"/>
  </w:style>
  <w:style w:type="paragraph" w:customStyle="1" w:styleId="AnnexNotitle0">
    <w:name w:val="Annex_No &amp; title"/>
    <w:basedOn w:val="Normal"/>
    <w:next w:val="Normal"/>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Heading3"/>
    <w:next w:val="Normal"/>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BodyText2">
    <w:name w:val="Body Text 2"/>
    <w:basedOn w:val="Normal"/>
    <w:link w:val="BodyText2Char"/>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BodyText2Char">
    <w:name w:val="Body Text 2 Char"/>
    <w:basedOn w:val="DefaultParagraphFont"/>
    <w:link w:val="BodyText2"/>
    <w:rsid w:val="00BF6A28"/>
    <w:rPr>
      <w:rFonts w:ascii="Times New Roman" w:eastAsia="MS Mincho" w:hAnsi="Times New Roman"/>
      <w:color w:val="000000"/>
      <w:sz w:val="24"/>
      <w:lang w:val="en-GB" w:eastAsia="en-US"/>
    </w:rPr>
  </w:style>
  <w:style w:type="character" w:styleId="CommentReference">
    <w:name w:val="annotation reference"/>
    <w:rsid w:val="00BF6A28"/>
    <w:rPr>
      <w:sz w:val="16"/>
      <w:szCs w:val="16"/>
    </w:rPr>
  </w:style>
  <w:style w:type="paragraph" w:styleId="CommentText">
    <w:name w:val="annotation text"/>
    <w:basedOn w:val="Normal"/>
    <w:link w:val="CommentTextChar"/>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BF6A28"/>
    <w:rPr>
      <w:rFonts w:ascii="Times New Roman" w:hAnsi="Times New Roman"/>
      <w:lang w:val="fr-FR" w:eastAsia="en-US"/>
    </w:rPr>
  </w:style>
  <w:style w:type="paragraph" w:styleId="CommentSubject">
    <w:name w:val="annotation subject"/>
    <w:basedOn w:val="CommentText"/>
    <w:next w:val="CommentText"/>
    <w:link w:val="CommentSubjectChar"/>
    <w:rsid w:val="00BF6A28"/>
    <w:rPr>
      <w:b/>
      <w:bCs/>
    </w:rPr>
  </w:style>
  <w:style w:type="character" w:customStyle="1" w:styleId="CommentSubjectChar">
    <w:name w:val="Comment Subject Char"/>
    <w:basedOn w:val="CommentTextChar"/>
    <w:link w:val="CommentSubject"/>
    <w:rsid w:val="00BF6A28"/>
    <w:rPr>
      <w:rFonts w:ascii="Times New Roman" w:hAnsi="Times New Roman"/>
      <w:b/>
      <w:bCs/>
      <w:lang w:val="fr-FR" w:eastAsia="en-US"/>
    </w:rPr>
  </w:style>
  <w:style w:type="paragraph" w:styleId="BodyText">
    <w:name w:val="Body Text"/>
    <w:basedOn w:val="Normal"/>
    <w:link w:val="BodyTextChar"/>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BodyTextChar">
    <w:name w:val="Body Text Char"/>
    <w:basedOn w:val="DefaultParagraphFont"/>
    <w:link w:val="BodyText"/>
    <w:rsid w:val="00BF6A28"/>
    <w:rPr>
      <w:rFonts w:ascii="Times New Roman" w:hAnsi="Times New Roman"/>
      <w:sz w:val="22"/>
      <w:lang w:val="fr-FR" w:eastAsia="en-US"/>
    </w:rPr>
  </w:style>
  <w:style w:type="character" w:customStyle="1" w:styleId="SourceChar">
    <w:name w:val="Source Char"/>
    <w:basedOn w:val="DefaultParagraphFont"/>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
    <w:rsid w:val="00BF6A28"/>
    <w:pPr>
      <w:keepNext w:val="0"/>
      <w:spacing w:after="480"/>
    </w:pPr>
    <w:rPr>
      <w:rFonts w:eastAsia="Times New Roman"/>
    </w:rPr>
  </w:style>
  <w:style w:type="paragraph" w:customStyle="1" w:styleId="Annex">
    <w:name w:val="Annex_#"/>
    <w:basedOn w:val="Normal"/>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
    <w:next w:val="Normal"/>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basedOn w:val="Normal"/>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Heading3"/>
    <w:next w:val="Normal"/>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List"/>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ListBullet">
    <w:name w:val="List Bullet"/>
    <w:basedOn w:val="List"/>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BodyTextIndentChar">
    <w:name w:val="Body Text Indent Char"/>
    <w:basedOn w:val="DefaultParagraphFont"/>
    <w:link w:val="BodyTextIndent"/>
    <w:rsid w:val="00BF6A28"/>
    <w:rPr>
      <w:rFonts w:ascii="Times New Roman" w:hAnsi="Times New Roman"/>
      <w:sz w:val="24"/>
      <w:lang w:val="en-GB" w:eastAsia="en-US"/>
    </w:rPr>
  </w:style>
  <w:style w:type="paragraph" w:customStyle="1" w:styleId="B20">
    <w:name w:val="B2"/>
    <w:basedOn w:val="List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DefaultParagraphFont"/>
    <w:rsid w:val="00BF6A28"/>
  </w:style>
  <w:style w:type="numbering" w:customStyle="1" w:styleId="NoList2">
    <w:name w:val="No List2"/>
    <w:next w:val="NoList"/>
    <w:uiPriority w:val="99"/>
    <w:semiHidden/>
    <w:unhideWhenUsed/>
    <w:rsid w:val="00BF6A28"/>
  </w:style>
  <w:style w:type="numbering" w:customStyle="1" w:styleId="NoList3">
    <w:name w:val="No List3"/>
    <w:next w:val="NoList"/>
    <w:uiPriority w:val="99"/>
    <w:semiHidden/>
    <w:unhideWhenUsed/>
    <w:rsid w:val="00BF6A28"/>
  </w:style>
  <w:style w:type="numbering" w:customStyle="1" w:styleId="NoList4">
    <w:name w:val="No List4"/>
    <w:next w:val="NoList"/>
    <w:uiPriority w:val="99"/>
    <w:semiHidden/>
    <w:unhideWhenUsed/>
    <w:rsid w:val="00BF6A28"/>
  </w:style>
  <w:style w:type="numbering" w:customStyle="1" w:styleId="NoList5">
    <w:name w:val="No List5"/>
    <w:next w:val="NoList"/>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
    <w:rsid w:val="00BF6A28"/>
    <w:pPr>
      <w:ind w:left="720"/>
      <w:contextualSpacing/>
    </w:pPr>
    <w:rPr>
      <w:rFonts w:eastAsiaTheme="minorEastAsia"/>
    </w:rPr>
  </w:style>
  <w:style w:type="paragraph" w:styleId="Date">
    <w:name w:val="Date"/>
    <w:basedOn w:val="Subject"/>
    <w:next w:val="Subject"/>
    <w:link w:val="DateChar"/>
    <w:rsid w:val="00BF6A28"/>
    <w:rPr>
      <w:rFonts w:eastAsiaTheme="minorEastAsia"/>
    </w:rPr>
  </w:style>
  <w:style w:type="character" w:customStyle="1" w:styleId="DateChar">
    <w:name w:val="Date Char"/>
    <w:basedOn w:val="DefaultParagraphFont"/>
    <w:link w:val="Date"/>
    <w:rsid w:val="00BF6A28"/>
    <w:rPr>
      <w:rFonts w:ascii="Times New Roman" w:eastAsiaTheme="minorEastAsia" w:hAnsi="Times New Roman"/>
      <w:sz w:val="24"/>
      <w:lang w:val="en-GB" w:eastAsia="en-US"/>
    </w:rPr>
  </w:style>
  <w:style w:type="character" w:customStyle="1" w:styleId="B1Char">
    <w:name w:val="B1 Char"/>
    <w:basedOn w:val="DefaultParagraphFont"/>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DefaultParagraphFont"/>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
    <w:rsid w:val="00BF6A28"/>
    <w:pPr>
      <w:ind w:left="720"/>
      <w:contextualSpacing/>
    </w:pPr>
    <w:rPr>
      <w:rFonts w:eastAsiaTheme="minorEastAsia"/>
    </w:rPr>
  </w:style>
  <w:style w:type="paragraph" w:customStyle="1" w:styleId="Agendaitem">
    <w:name w:val="Agenda_item"/>
    <w:basedOn w:val="Normal"/>
    <w:next w:val="Normal"/>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
    <w:qFormat/>
    <w:rsid w:val="00BF6A28"/>
  </w:style>
  <w:style w:type="paragraph" w:customStyle="1" w:styleId="Committee">
    <w:name w:val="Committee"/>
    <w:basedOn w:val="Normal"/>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
    <w:qFormat/>
    <w:rsid w:val="00BF6A28"/>
    <w:pPr>
      <w:jc w:val="center"/>
    </w:pPr>
    <w:rPr>
      <w:b/>
      <w:bCs/>
      <w:sz w:val="28"/>
      <w:szCs w:val="28"/>
    </w:rPr>
  </w:style>
  <w:style w:type="character" w:customStyle="1" w:styleId="B1Car">
    <w:name w:val="B1 Car"/>
    <w:basedOn w:val="DefaultParagraphFont"/>
    <w:rsid w:val="00BF6A28"/>
    <w:rPr>
      <w:rFonts w:ascii="Times New Roman" w:hAnsi="Times New Roman"/>
      <w:sz w:val="24"/>
      <w:lang w:val="en-GB" w:eastAsia="en-US"/>
    </w:rPr>
  </w:style>
  <w:style w:type="paragraph" w:customStyle="1" w:styleId="B30">
    <w:name w:val="B3"/>
    <w:basedOn w:val="List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List3">
    <w:name w:val="List 3"/>
    <w:basedOn w:val="Normal"/>
    <w:rsid w:val="00BF6A28"/>
    <w:pPr>
      <w:ind w:left="1080" w:hanging="360"/>
      <w:contextualSpacing/>
    </w:pPr>
  </w:style>
  <w:style w:type="paragraph" w:customStyle="1" w:styleId="B3">
    <w:name w:val="B3+"/>
    <w:basedOn w:val="Normal"/>
    <w:rsid w:val="00BF6A28"/>
    <w:pPr>
      <w:numPr>
        <w:numId w:val="28"/>
      </w:numPr>
      <w:tabs>
        <w:tab w:val="clear" w:pos="1871"/>
        <w:tab w:val="clear" w:pos="2268"/>
      </w:tabs>
      <w:spacing w:before="0" w:after="180"/>
    </w:pPr>
    <w:rPr>
      <w:sz w:val="20"/>
    </w:rPr>
  </w:style>
  <w:style w:type="paragraph" w:customStyle="1" w:styleId="B2">
    <w:name w:val="B2+"/>
    <w:basedOn w:val="Normal"/>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oList"/>
    <w:uiPriority w:val="99"/>
    <w:semiHidden/>
    <w:unhideWhenUsed/>
    <w:rsid w:val="00B61AD4"/>
  </w:style>
  <w:style w:type="numbering" w:customStyle="1" w:styleId="NoList7">
    <w:name w:val="No List7"/>
    <w:next w:val="NoList"/>
    <w:uiPriority w:val="99"/>
    <w:semiHidden/>
    <w:unhideWhenUsed/>
    <w:rsid w:val="00F652D6"/>
  </w:style>
  <w:style w:type="numbering" w:customStyle="1" w:styleId="NoList8">
    <w:name w:val="No List8"/>
    <w:next w:val="NoList"/>
    <w:uiPriority w:val="99"/>
    <w:semiHidden/>
    <w:unhideWhenUsed/>
    <w:rsid w:val="006964F7"/>
  </w:style>
  <w:style w:type="numbering" w:customStyle="1" w:styleId="NoList9">
    <w:name w:val="No List9"/>
    <w:next w:val="NoList"/>
    <w:uiPriority w:val="99"/>
    <w:semiHidden/>
    <w:unhideWhenUsed/>
    <w:rsid w:val="00AC2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webSettings.xml><?xml version="1.0" encoding="utf-8"?>
<w:webSettings xmlns:r="http://schemas.openxmlformats.org/officeDocument/2006/relationships" xmlns:w="http://schemas.openxmlformats.org/wordprocessingml/2006/main">
  <w:divs>
    <w:div w:id="71203356">
      <w:bodyDiv w:val="1"/>
      <w:marLeft w:val="0"/>
      <w:marRight w:val="0"/>
      <w:marTop w:val="0"/>
      <w:marBottom w:val="0"/>
      <w:divBdr>
        <w:top w:val="none" w:sz="0" w:space="0" w:color="auto"/>
        <w:left w:val="none" w:sz="0" w:space="0" w:color="auto"/>
        <w:bottom w:val="none" w:sz="0" w:space="0" w:color="auto"/>
        <w:right w:val="none" w:sz="0" w:space="0" w:color="auto"/>
      </w:divBdr>
    </w:div>
    <w:div w:id="96876427">
      <w:bodyDiv w:val="1"/>
      <w:marLeft w:val="0"/>
      <w:marRight w:val="0"/>
      <w:marTop w:val="0"/>
      <w:marBottom w:val="0"/>
      <w:divBdr>
        <w:top w:val="none" w:sz="0" w:space="0" w:color="auto"/>
        <w:left w:val="none" w:sz="0" w:space="0" w:color="auto"/>
        <w:bottom w:val="none" w:sz="0" w:space="0" w:color="auto"/>
        <w:right w:val="none" w:sz="0" w:space="0" w:color="auto"/>
      </w:divBdr>
    </w:div>
    <w:div w:id="119619407">
      <w:bodyDiv w:val="1"/>
      <w:marLeft w:val="0"/>
      <w:marRight w:val="0"/>
      <w:marTop w:val="0"/>
      <w:marBottom w:val="0"/>
      <w:divBdr>
        <w:top w:val="none" w:sz="0" w:space="0" w:color="auto"/>
        <w:left w:val="none" w:sz="0" w:space="0" w:color="auto"/>
        <w:bottom w:val="none" w:sz="0" w:space="0" w:color="auto"/>
        <w:right w:val="none" w:sz="0" w:space="0" w:color="auto"/>
      </w:divBdr>
    </w:div>
    <w:div w:id="129633338">
      <w:bodyDiv w:val="1"/>
      <w:marLeft w:val="0"/>
      <w:marRight w:val="0"/>
      <w:marTop w:val="0"/>
      <w:marBottom w:val="0"/>
      <w:divBdr>
        <w:top w:val="none" w:sz="0" w:space="0" w:color="auto"/>
        <w:left w:val="none" w:sz="0" w:space="0" w:color="auto"/>
        <w:bottom w:val="none" w:sz="0" w:space="0" w:color="auto"/>
        <w:right w:val="none" w:sz="0" w:space="0" w:color="auto"/>
      </w:divBdr>
    </w:div>
    <w:div w:id="182670884">
      <w:bodyDiv w:val="1"/>
      <w:marLeft w:val="0"/>
      <w:marRight w:val="0"/>
      <w:marTop w:val="0"/>
      <w:marBottom w:val="0"/>
      <w:divBdr>
        <w:top w:val="none" w:sz="0" w:space="0" w:color="auto"/>
        <w:left w:val="none" w:sz="0" w:space="0" w:color="auto"/>
        <w:bottom w:val="none" w:sz="0" w:space="0" w:color="auto"/>
        <w:right w:val="none" w:sz="0" w:space="0" w:color="auto"/>
      </w:divBdr>
    </w:div>
    <w:div w:id="225141158">
      <w:bodyDiv w:val="1"/>
      <w:marLeft w:val="0"/>
      <w:marRight w:val="0"/>
      <w:marTop w:val="0"/>
      <w:marBottom w:val="0"/>
      <w:divBdr>
        <w:top w:val="none" w:sz="0" w:space="0" w:color="auto"/>
        <w:left w:val="none" w:sz="0" w:space="0" w:color="auto"/>
        <w:bottom w:val="none" w:sz="0" w:space="0" w:color="auto"/>
        <w:right w:val="none" w:sz="0" w:space="0" w:color="auto"/>
      </w:divBdr>
    </w:div>
    <w:div w:id="338704319">
      <w:bodyDiv w:val="1"/>
      <w:marLeft w:val="0"/>
      <w:marRight w:val="0"/>
      <w:marTop w:val="0"/>
      <w:marBottom w:val="0"/>
      <w:divBdr>
        <w:top w:val="none" w:sz="0" w:space="0" w:color="auto"/>
        <w:left w:val="none" w:sz="0" w:space="0" w:color="auto"/>
        <w:bottom w:val="none" w:sz="0" w:space="0" w:color="auto"/>
        <w:right w:val="none" w:sz="0" w:space="0" w:color="auto"/>
      </w:divBdr>
    </w:div>
    <w:div w:id="416750784">
      <w:bodyDiv w:val="1"/>
      <w:marLeft w:val="0"/>
      <w:marRight w:val="0"/>
      <w:marTop w:val="0"/>
      <w:marBottom w:val="0"/>
      <w:divBdr>
        <w:top w:val="none" w:sz="0" w:space="0" w:color="auto"/>
        <w:left w:val="none" w:sz="0" w:space="0" w:color="auto"/>
        <w:bottom w:val="none" w:sz="0" w:space="0" w:color="auto"/>
        <w:right w:val="none" w:sz="0" w:space="0" w:color="auto"/>
      </w:divBdr>
    </w:div>
    <w:div w:id="462315182">
      <w:bodyDiv w:val="1"/>
      <w:marLeft w:val="0"/>
      <w:marRight w:val="0"/>
      <w:marTop w:val="0"/>
      <w:marBottom w:val="0"/>
      <w:divBdr>
        <w:top w:val="none" w:sz="0" w:space="0" w:color="auto"/>
        <w:left w:val="none" w:sz="0" w:space="0" w:color="auto"/>
        <w:bottom w:val="none" w:sz="0" w:space="0" w:color="auto"/>
        <w:right w:val="none" w:sz="0" w:space="0" w:color="auto"/>
      </w:divBdr>
    </w:div>
    <w:div w:id="587888295">
      <w:bodyDiv w:val="1"/>
      <w:marLeft w:val="0"/>
      <w:marRight w:val="0"/>
      <w:marTop w:val="0"/>
      <w:marBottom w:val="0"/>
      <w:divBdr>
        <w:top w:val="none" w:sz="0" w:space="0" w:color="auto"/>
        <w:left w:val="none" w:sz="0" w:space="0" w:color="auto"/>
        <w:bottom w:val="none" w:sz="0" w:space="0" w:color="auto"/>
        <w:right w:val="none" w:sz="0" w:space="0" w:color="auto"/>
      </w:divBdr>
    </w:div>
    <w:div w:id="769130584">
      <w:bodyDiv w:val="1"/>
      <w:marLeft w:val="0"/>
      <w:marRight w:val="0"/>
      <w:marTop w:val="0"/>
      <w:marBottom w:val="0"/>
      <w:divBdr>
        <w:top w:val="none" w:sz="0" w:space="0" w:color="auto"/>
        <w:left w:val="none" w:sz="0" w:space="0" w:color="auto"/>
        <w:bottom w:val="none" w:sz="0" w:space="0" w:color="auto"/>
        <w:right w:val="none" w:sz="0" w:space="0" w:color="auto"/>
      </w:divBdr>
    </w:div>
    <w:div w:id="1022824733">
      <w:bodyDiv w:val="1"/>
      <w:marLeft w:val="0"/>
      <w:marRight w:val="0"/>
      <w:marTop w:val="0"/>
      <w:marBottom w:val="0"/>
      <w:divBdr>
        <w:top w:val="none" w:sz="0" w:space="0" w:color="auto"/>
        <w:left w:val="none" w:sz="0" w:space="0" w:color="auto"/>
        <w:bottom w:val="none" w:sz="0" w:space="0" w:color="auto"/>
        <w:right w:val="none" w:sz="0" w:space="0" w:color="auto"/>
      </w:divBdr>
    </w:div>
    <w:div w:id="1033506502">
      <w:bodyDiv w:val="1"/>
      <w:marLeft w:val="0"/>
      <w:marRight w:val="0"/>
      <w:marTop w:val="0"/>
      <w:marBottom w:val="0"/>
      <w:divBdr>
        <w:top w:val="none" w:sz="0" w:space="0" w:color="auto"/>
        <w:left w:val="none" w:sz="0" w:space="0" w:color="auto"/>
        <w:bottom w:val="none" w:sz="0" w:space="0" w:color="auto"/>
        <w:right w:val="none" w:sz="0" w:space="0" w:color="auto"/>
      </w:divBdr>
    </w:div>
    <w:div w:id="1038966873">
      <w:bodyDiv w:val="1"/>
      <w:marLeft w:val="0"/>
      <w:marRight w:val="0"/>
      <w:marTop w:val="0"/>
      <w:marBottom w:val="0"/>
      <w:divBdr>
        <w:top w:val="none" w:sz="0" w:space="0" w:color="auto"/>
        <w:left w:val="none" w:sz="0" w:space="0" w:color="auto"/>
        <w:bottom w:val="none" w:sz="0" w:space="0" w:color="auto"/>
        <w:right w:val="none" w:sz="0" w:space="0" w:color="auto"/>
      </w:divBdr>
    </w:div>
    <w:div w:id="1098057721">
      <w:bodyDiv w:val="1"/>
      <w:marLeft w:val="0"/>
      <w:marRight w:val="0"/>
      <w:marTop w:val="0"/>
      <w:marBottom w:val="0"/>
      <w:divBdr>
        <w:top w:val="none" w:sz="0" w:space="0" w:color="auto"/>
        <w:left w:val="none" w:sz="0" w:space="0" w:color="auto"/>
        <w:bottom w:val="none" w:sz="0" w:space="0" w:color="auto"/>
        <w:right w:val="none" w:sz="0" w:space="0" w:color="auto"/>
      </w:divBdr>
    </w:div>
    <w:div w:id="1109161112">
      <w:bodyDiv w:val="1"/>
      <w:marLeft w:val="0"/>
      <w:marRight w:val="0"/>
      <w:marTop w:val="0"/>
      <w:marBottom w:val="0"/>
      <w:divBdr>
        <w:top w:val="none" w:sz="0" w:space="0" w:color="auto"/>
        <w:left w:val="none" w:sz="0" w:space="0" w:color="auto"/>
        <w:bottom w:val="none" w:sz="0" w:space="0" w:color="auto"/>
        <w:right w:val="none" w:sz="0" w:space="0" w:color="auto"/>
      </w:divBdr>
    </w:div>
    <w:div w:id="1242564963">
      <w:bodyDiv w:val="1"/>
      <w:marLeft w:val="0"/>
      <w:marRight w:val="0"/>
      <w:marTop w:val="0"/>
      <w:marBottom w:val="0"/>
      <w:divBdr>
        <w:top w:val="none" w:sz="0" w:space="0" w:color="auto"/>
        <w:left w:val="none" w:sz="0" w:space="0" w:color="auto"/>
        <w:bottom w:val="none" w:sz="0" w:space="0" w:color="auto"/>
        <w:right w:val="none" w:sz="0" w:space="0" w:color="auto"/>
      </w:divBdr>
    </w:div>
    <w:div w:id="1401098761">
      <w:bodyDiv w:val="1"/>
      <w:marLeft w:val="0"/>
      <w:marRight w:val="0"/>
      <w:marTop w:val="0"/>
      <w:marBottom w:val="0"/>
      <w:divBdr>
        <w:top w:val="none" w:sz="0" w:space="0" w:color="auto"/>
        <w:left w:val="none" w:sz="0" w:space="0" w:color="auto"/>
        <w:bottom w:val="none" w:sz="0" w:space="0" w:color="auto"/>
        <w:right w:val="none" w:sz="0" w:space="0" w:color="auto"/>
      </w:divBdr>
    </w:div>
    <w:div w:id="1772168590">
      <w:bodyDiv w:val="1"/>
      <w:marLeft w:val="0"/>
      <w:marRight w:val="0"/>
      <w:marTop w:val="0"/>
      <w:marBottom w:val="0"/>
      <w:divBdr>
        <w:top w:val="none" w:sz="0" w:space="0" w:color="auto"/>
        <w:left w:val="none" w:sz="0" w:space="0" w:color="auto"/>
        <w:bottom w:val="none" w:sz="0" w:space="0" w:color="auto"/>
        <w:right w:val="none" w:sz="0" w:space="0" w:color="auto"/>
      </w:divBdr>
    </w:div>
    <w:div w:id="1882354793">
      <w:bodyDiv w:val="1"/>
      <w:marLeft w:val="0"/>
      <w:marRight w:val="0"/>
      <w:marTop w:val="0"/>
      <w:marBottom w:val="0"/>
      <w:divBdr>
        <w:top w:val="none" w:sz="0" w:space="0" w:color="auto"/>
        <w:left w:val="none" w:sz="0" w:space="0" w:color="auto"/>
        <w:bottom w:val="none" w:sz="0" w:space="0" w:color="auto"/>
        <w:right w:val="none" w:sz="0" w:space="0" w:color="auto"/>
      </w:divBdr>
    </w:div>
    <w:div w:id="1912622381">
      <w:bodyDiv w:val="1"/>
      <w:marLeft w:val="0"/>
      <w:marRight w:val="0"/>
      <w:marTop w:val="0"/>
      <w:marBottom w:val="0"/>
      <w:divBdr>
        <w:top w:val="none" w:sz="0" w:space="0" w:color="auto"/>
        <w:left w:val="none" w:sz="0" w:space="0" w:color="auto"/>
        <w:bottom w:val="none" w:sz="0" w:space="0" w:color="auto"/>
        <w:right w:val="none" w:sz="0" w:space="0" w:color="auto"/>
      </w:divBdr>
    </w:div>
    <w:div w:id="209466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oleObject12.bin"/><Relationship Id="rId42" Type="http://schemas.openxmlformats.org/officeDocument/2006/relationships/image" Target="media/image17.emf"/><Relationship Id="rId47" Type="http://schemas.openxmlformats.org/officeDocument/2006/relationships/oleObject" Target="embeddings/oleObject18.bin"/><Relationship Id="rId50" Type="http://schemas.openxmlformats.org/officeDocument/2006/relationships/image" Target="media/image21.emf"/><Relationship Id="rId55" Type="http://schemas.openxmlformats.org/officeDocument/2006/relationships/oleObject" Target="embeddings/oleObject22.bin"/><Relationship Id="rId63" Type="http://schemas.openxmlformats.org/officeDocument/2006/relationships/header" Target="header3.xml"/><Relationship Id="rId68" Type="http://schemas.microsoft.com/office/2007/relationships/stylesWithEffects" Target="stylesWithEffect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5.emf"/><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eader" Target="header1.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oleObject" Target="embeddings/oleObject16.bin"/><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4.bin"/><Relationship Id="rId46" Type="http://schemas.openxmlformats.org/officeDocument/2006/relationships/image" Target="media/image19.emf"/><Relationship Id="rId59" Type="http://schemas.openxmlformats.org/officeDocument/2006/relationships/oleObject" Target="embeddings/oleObject24.bin"/><Relationship Id="rId20" Type="http://schemas.openxmlformats.org/officeDocument/2006/relationships/oleObject" Target="embeddings/oleObject5.bin"/><Relationship Id="rId41" Type="http://schemas.openxmlformats.org/officeDocument/2006/relationships/image" Target="media/image16.emf"/><Relationship Id="rId54" Type="http://schemas.openxmlformats.org/officeDocument/2006/relationships/image" Target="media/image23.emf"/><Relationship Id="rId6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CF</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3BD9A-3B7A-4068-B4C7-3B6E3BD0E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D92E60-C757-4523-ADB9-2A5D63098829}">
  <ds:schemaRefs>
    <ds:schemaRef ds:uri="http://schemas.microsoft.com/sharepoint/v3/contenttype/forms"/>
  </ds:schemaRefs>
</ds:datastoreItem>
</file>

<file path=customXml/itemProps3.xml><?xml version="1.0" encoding="utf-8"?>
<ds:datastoreItem xmlns:ds="http://schemas.openxmlformats.org/officeDocument/2006/customXml" ds:itemID="{99E82E46-D718-494F-AF90-CBCC8BA9F10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F12B6907-DE6D-4D0C-BF1E-3C899940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9428</Words>
  <Characters>53740</Characters>
  <Application>Microsoft Office Word</Application>
  <DocSecurity>0</DocSecurity>
  <Lines>447</Lines>
  <Paragraphs>126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Preliminary draft revision of Recommendation ITU-R M.1457-11 - Detailed specifications of the terrestrial radio interfaces of International Mobile Telecommunications-2000 (IMT-2000)</vt:lpstr>
      <vt:lpstr>Preliminary draft revision of Recommendation ITU-R M.1457-11 - Detailed specifications of the terrestrial radio interfaces of International Mobile Telecommunications-2000 (IMT-2000)</vt:lpstr>
    </vt:vector>
  </TitlesOfParts>
  <Company>ITU</Company>
  <LinksUpToDate>false</LinksUpToDate>
  <CharactersWithSpaces>63042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 Recommendation ITU-R M.1457-11 - Detailed specifications of the terrestrial radio interfaces of International Mobile Telecommunications-2000 (IMT-2000)</dc:title>
  <dc:subject>TA</dc:subject>
  <dc:creator>Fernandez Jimenez, Virginia</dc:creator>
  <cp:lastModifiedBy>David Mazzarese</cp:lastModifiedBy>
  <cp:revision>3</cp:revision>
  <cp:lastPrinted>2008-02-21T14:04:00Z</cp:lastPrinted>
  <dcterms:created xsi:type="dcterms:W3CDTF">2015-12-02T10:58:00Z</dcterms:created>
  <dcterms:modified xsi:type="dcterms:W3CDTF">2015-12-02T10:59:00Z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sflag">
    <vt:lpwstr>1449026419</vt:lpwstr>
  </property>
</Properties>
</file>